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957A92" w14:textId="518BE2EB" w:rsidR="00C62258" w:rsidRDefault="00C62258" w:rsidP="00C62258">
      <w:pPr>
        <w:pStyle w:val="Header"/>
        <w:jc w:val="center"/>
        <w:rPr>
          <w:sz w:val="40"/>
          <w:szCs w:val="40"/>
          <w:lang w:val="en-US"/>
        </w:rPr>
      </w:pPr>
      <w:r w:rsidRPr="00C62258">
        <w:rPr>
          <w:rFonts w:ascii="Helvetica-Bold" w:hAnsi="Helvetica-Bold" w:cs="Helvetica-Bold"/>
          <w:b/>
          <w:bCs/>
          <w:sz w:val="36"/>
          <w:szCs w:val="36"/>
        </w:rPr>
        <w:t>WEST CHILTINGTON PARISH COUNCIL</w:t>
      </w:r>
    </w:p>
    <w:p w14:paraId="1F9EDBB1" w14:textId="77777777" w:rsidR="002E6DC6" w:rsidRDefault="002E6DC6" w:rsidP="00C62258">
      <w:pPr>
        <w:pStyle w:val="Header"/>
        <w:jc w:val="center"/>
        <w:rPr>
          <w:rFonts w:ascii="Helvetica-Bold" w:hAnsi="Helvetica-Bold" w:cs="Helvetica-Bold"/>
          <w:b/>
          <w:bCs/>
          <w:sz w:val="36"/>
          <w:szCs w:val="36"/>
        </w:rPr>
      </w:pPr>
    </w:p>
    <w:p w14:paraId="0DBA06B8" w14:textId="65AFAD79" w:rsidR="00C62258" w:rsidRDefault="007411EF" w:rsidP="00C62258">
      <w:pPr>
        <w:pStyle w:val="Header"/>
        <w:jc w:val="center"/>
        <w:rPr>
          <w:rFonts w:ascii="Helvetica-Bold" w:hAnsi="Helvetica-Bold" w:cs="Helvetica-Bold"/>
          <w:b/>
          <w:bCs/>
          <w:sz w:val="36"/>
          <w:szCs w:val="36"/>
        </w:rPr>
      </w:pPr>
      <w:r>
        <w:rPr>
          <w:rFonts w:ascii="Helvetica-Bold" w:hAnsi="Helvetica-Bold" w:cs="Helvetica-Bold"/>
          <w:b/>
          <w:bCs/>
          <w:sz w:val="36"/>
          <w:szCs w:val="36"/>
        </w:rPr>
        <w:t>REPAIR OF FOOTPATHS</w:t>
      </w:r>
    </w:p>
    <w:p w14:paraId="4E264AFC" w14:textId="1B63A61B" w:rsidR="002E6DC6" w:rsidRPr="002E6DC6" w:rsidRDefault="002E6DC6" w:rsidP="00C62258">
      <w:pPr>
        <w:pStyle w:val="Header"/>
        <w:jc w:val="center"/>
        <w:rPr>
          <w:sz w:val="24"/>
          <w:szCs w:val="24"/>
          <w:lang w:val="en-US"/>
        </w:rPr>
      </w:pPr>
      <w:r>
        <w:rPr>
          <w:rFonts w:ascii="Helvetica-Bold" w:hAnsi="Helvetica-Bold" w:cs="Helvetica-Bold"/>
          <w:b/>
          <w:bCs/>
          <w:sz w:val="28"/>
          <w:szCs w:val="28"/>
        </w:rPr>
        <w:t>r</w:t>
      </w:r>
      <w:r w:rsidRPr="002E6DC6">
        <w:rPr>
          <w:rFonts w:ascii="Helvetica-Bold" w:hAnsi="Helvetica-Bold" w:cs="Helvetica-Bold"/>
          <w:b/>
          <w:bCs/>
          <w:sz w:val="28"/>
          <w:szCs w:val="28"/>
        </w:rPr>
        <w:t>ef: 2419, 2423, 2424</w:t>
      </w:r>
      <w:r w:rsidR="0034068B">
        <w:rPr>
          <w:rFonts w:ascii="Helvetica-Bold" w:hAnsi="Helvetica-Bold" w:cs="Helvetica-Bold"/>
          <w:b/>
          <w:bCs/>
          <w:sz w:val="28"/>
          <w:szCs w:val="28"/>
        </w:rPr>
        <w:t xml:space="preserve"> parts 1 &amp; 2</w:t>
      </w:r>
    </w:p>
    <w:p w14:paraId="0CE5A515" w14:textId="22C4EE3F" w:rsidR="00C62258" w:rsidRDefault="00C62258" w:rsidP="00C62258">
      <w:pPr>
        <w:autoSpaceDE w:val="0"/>
        <w:autoSpaceDN w:val="0"/>
        <w:adjustRightInd w:val="0"/>
        <w:spacing w:after="0" w:line="240" w:lineRule="auto"/>
        <w:jc w:val="center"/>
        <w:rPr>
          <w:rFonts w:ascii="Helvetica" w:hAnsi="Helvetica" w:cs="Helvetica"/>
          <w:b/>
          <w:bCs/>
          <w:sz w:val="36"/>
          <w:szCs w:val="36"/>
          <w:lang w:val="en-US"/>
        </w:rPr>
      </w:pPr>
    </w:p>
    <w:p w14:paraId="7F0A8221" w14:textId="77F4AD2B" w:rsidR="00C62258" w:rsidRDefault="00C62258" w:rsidP="00C62258">
      <w:pPr>
        <w:autoSpaceDE w:val="0"/>
        <w:autoSpaceDN w:val="0"/>
        <w:adjustRightInd w:val="0"/>
        <w:spacing w:after="0" w:line="240" w:lineRule="auto"/>
        <w:jc w:val="center"/>
        <w:rPr>
          <w:rFonts w:ascii="Helvetica" w:hAnsi="Helvetica" w:cs="Helvetica"/>
          <w:b/>
          <w:bCs/>
          <w:sz w:val="36"/>
          <w:szCs w:val="36"/>
        </w:rPr>
      </w:pPr>
      <w:r>
        <w:rPr>
          <w:noProof/>
        </w:rPr>
        <w:drawing>
          <wp:anchor distT="0" distB="0" distL="114300" distR="114300" simplePos="0" relativeHeight="251662848" behindDoc="1" locked="0" layoutInCell="1" allowOverlap="1" wp14:anchorId="1518FE52" wp14:editId="0ADDE4C2">
            <wp:simplePos x="0" y="0"/>
            <wp:positionH relativeFrom="column">
              <wp:posOffset>2565070</wp:posOffset>
            </wp:positionH>
            <wp:positionV relativeFrom="paragraph">
              <wp:posOffset>9525</wp:posOffset>
            </wp:positionV>
            <wp:extent cx="556260" cy="784860"/>
            <wp:effectExtent l="0" t="0" r="0" b="0"/>
            <wp:wrapTight wrapText="bothSides">
              <wp:wrapPolygon edited="0">
                <wp:start x="0" y="0"/>
                <wp:lineTo x="0" y="20971"/>
                <wp:lineTo x="20712" y="20971"/>
                <wp:lineTo x="20712" y="0"/>
                <wp:lineTo x="0" y="0"/>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6260" cy="784860"/>
                    </a:xfrm>
                    <a:prstGeom prst="rect">
                      <a:avLst/>
                    </a:prstGeom>
                    <a:noFill/>
                  </pic:spPr>
                </pic:pic>
              </a:graphicData>
            </a:graphic>
            <wp14:sizeRelH relativeFrom="page">
              <wp14:pctWidth>0</wp14:pctWidth>
            </wp14:sizeRelH>
            <wp14:sizeRelV relativeFrom="page">
              <wp14:pctHeight>0</wp14:pctHeight>
            </wp14:sizeRelV>
          </wp:anchor>
        </w:drawing>
      </w:r>
    </w:p>
    <w:p w14:paraId="182417F8" w14:textId="3C4E6927" w:rsidR="00C62258" w:rsidRDefault="00C62258" w:rsidP="00C62258">
      <w:pPr>
        <w:autoSpaceDE w:val="0"/>
        <w:autoSpaceDN w:val="0"/>
        <w:adjustRightInd w:val="0"/>
        <w:spacing w:after="0" w:line="240" w:lineRule="auto"/>
        <w:jc w:val="center"/>
        <w:rPr>
          <w:rFonts w:ascii="Helvetica" w:hAnsi="Helvetica" w:cs="Helvetica"/>
          <w:b/>
          <w:bCs/>
          <w:sz w:val="36"/>
          <w:szCs w:val="36"/>
        </w:rPr>
      </w:pPr>
    </w:p>
    <w:p w14:paraId="36453B87" w14:textId="77777777" w:rsidR="00C62258" w:rsidRDefault="00C62258" w:rsidP="00C62258">
      <w:pPr>
        <w:autoSpaceDE w:val="0"/>
        <w:autoSpaceDN w:val="0"/>
        <w:adjustRightInd w:val="0"/>
        <w:spacing w:after="0" w:line="240" w:lineRule="auto"/>
        <w:jc w:val="center"/>
        <w:rPr>
          <w:rFonts w:ascii="Helvetica" w:hAnsi="Helvetica" w:cs="Helvetica"/>
          <w:b/>
          <w:bCs/>
          <w:sz w:val="36"/>
          <w:szCs w:val="36"/>
        </w:rPr>
      </w:pPr>
    </w:p>
    <w:p w14:paraId="1E85FBB2" w14:textId="77777777" w:rsidR="00470DEF" w:rsidRDefault="00470DEF" w:rsidP="00C62258">
      <w:pPr>
        <w:autoSpaceDE w:val="0"/>
        <w:autoSpaceDN w:val="0"/>
        <w:adjustRightInd w:val="0"/>
        <w:spacing w:after="0" w:line="240" w:lineRule="auto"/>
        <w:jc w:val="center"/>
        <w:rPr>
          <w:rFonts w:ascii="Helvetica" w:hAnsi="Helvetica" w:cs="Helvetica"/>
          <w:b/>
          <w:bCs/>
          <w:sz w:val="36"/>
          <w:szCs w:val="36"/>
        </w:rPr>
      </w:pPr>
    </w:p>
    <w:p w14:paraId="22AE0533" w14:textId="00A43300" w:rsidR="002754E0" w:rsidRPr="00C62258" w:rsidRDefault="002754E0" w:rsidP="00C62258">
      <w:pPr>
        <w:autoSpaceDE w:val="0"/>
        <w:autoSpaceDN w:val="0"/>
        <w:adjustRightInd w:val="0"/>
        <w:spacing w:after="0" w:line="240" w:lineRule="auto"/>
        <w:jc w:val="center"/>
        <w:rPr>
          <w:rFonts w:ascii="Helvetica" w:hAnsi="Helvetica" w:cs="Helvetica"/>
          <w:b/>
          <w:bCs/>
          <w:sz w:val="36"/>
          <w:szCs w:val="36"/>
        </w:rPr>
      </w:pPr>
      <w:r w:rsidRPr="00C62258">
        <w:rPr>
          <w:rFonts w:ascii="Helvetica" w:hAnsi="Helvetica" w:cs="Helvetica"/>
          <w:b/>
          <w:bCs/>
          <w:sz w:val="36"/>
          <w:szCs w:val="36"/>
        </w:rPr>
        <w:t>INVITATION TO TENDER</w:t>
      </w:r>
      <w:r w:rsidR="00037B61" w:rsidRPr="00C62258">
        <w:rPr>
          <w:rFonts w:ascii="Helvetica" w:hAnsi="Helvetica" w:cs="Helvetica"/>
          <w:b/>
          <w:bCs/>
          <w:sz w:val="36"/>
          <w:szCs w:val="36"/>
        </w:rPr>
        <w:t xml:space="preserve"> </w:t>
      </w:r>
    </w:p>
    <w:p w14:paraId="090A2ABB" w14:textId="77777777" w:rsidR="002754E0" w:rsidRPr="00C62258" w:rsidRDefault="002754E0" w:rsidP="00C62258">
      <w:pPr>
        <w:pStyle w:val="Default"/>
        <w:jc w:val="center"/>
        <w:rPr>
          <w:sz w:val="28"/>
          <w:szCs w:val="28"/>
        </w:rPr>
      </w:pPr>
    </w:p>
    <w:p w14:paraId="70E03D66" w14:textId="047A56E7" w:rsidR="00C62258" w:rsidRDefault="00C62258" w:rsidP="00C62258">
      <w:pPr>
        <w:pStyle w:val="Default"/>
        <w:jc w:val="center"/>
        <w:rPr>
          <w:rFonts w:ascii="Helvetica" w:hAnsi="Helvetica" w:cs="Helvetica"/>
          <w:b/>
          <w:bCs/>
          <w:sz w:val="36"/>
          <w:szCs w:val="36"/>
        </w:rPr>
      </w:pPr>
      <w:r w:rsidRPr="00C62258">
        <w:rPr>
          <w:b/>
          <w:bCs/>
          <w:color w:val="auto"/>
          <w:sz w:val="40"/>
          <w:szCs w:val="40"/>
        </w:rPr>
        <w:t>Scope of Works</w:t>
      </w:r>
      <w:r w:rsidRPr="00C62258">
        <w:rPr>
          <w:rFonts w:ascii="Helvetica" w:hAnsi="Helvetica" w:cs="Helvetica"/>
          <w:b/>
          <w:bCs/>
          <w:sz w:val="36"/>
          <w:szCs w:val="36"/>
        </w:rPr>
        <w:t xml:space="preserve"> </w:t>
      </w:r>
    </w:p>
    <w:p w14:paraId="534D653D" w14:textId="77777777" w:rsidR="004D3A79" w:rsidRDefault="004D3A79" w:rsidP="00C62258">
      <w:pPr>
        <w:pStyle w:val="Default"/>
        <w:jc w:val="center"/>
        <w:rPr>
          <w:rFonts w:ascii="Helvetica" w:hAnsi="Helvetica" w:cs="Helvetica"/>
          <w:b/>
          <w:bCs/>
          <w:sz w:val="36"/>
          <w:szCs w:val="36"/>
        </w:rPr>
      </w:pPr>
    </w:p>
    <w:p w14:paraId="1803BBCB" w14:textId="571F506D" w:rsidR="0034068B" w:rsidRDefault="0034068B" w:rsidP="00C62258">
      <w:pPr>
        <w:pStyle w:val="Default"/>
        <w:jc w:val="center"/>
        <w:rPr>
          <w:rFonts w:ascii="Helvetica" w:hAnsi="Helvetica" w:cs="Helvetica"/>
          <w:b/>
          <w:bCs/>
          <w:sz w:val="36"/>
          <w:szCs w:val="36"/>
        </w:rPr>
      </w:pPr>
      <w:r w:rsidRPr="00F4260A">
        <w:rPr>
          <w:noProof/>
        </w:rPr>
        <w:drawing>
          <wp:inline distT="0" distB="0" distL="0" distR="0" wp14:anchorId="675D54DD" wp14:editId="338F74E3">
            <wp:extent cx="4051041" cy="3769631"/>
            <wp:effectExtent l="0" t="0" r="0" b="0"/>
            <wp:docPr id="18441611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075008" cy="3791933"/>
                    </a:xfrm>
                    <a:prstGeom prst="rect">
                      <a:avLst/>
                    </a:prstGeom>
                    <a:noFill/>
                    <a:ln>
                      <a:noFill/>
                    </a:ln>
                  </pic:spPr>
                </pic:pic>
              </a:graphicData>
            </a:graphic>
          </wp:inline>
        </w:drawing>
      </w:r>
    </w:p>
    <w:p w14:paraId="01064AD6" w14:textId="77777777" w:rsidR="0098469E" w:rsidRDefault="0098469E" w:rsidP="0098469E">
      <w:pPr>
        <w:pStyle w:val="Default"/>
        <w:rPr>
          <w:rFonts w:ascii="Helvetica" w:hAnsi="Helvetica" w:cs="Helvetica"/>
          <w:b/>
          <w:bCs/>
          <w:sz w:val="36"/>
          <w:szCs w:val="36"/>
        </w:rPr>
      </w:pPr>
    </w:p>
    <w:p w14:paraId="3D610D1C" w14:textId="5F48A59C" w:rsidR="00C62258" w:rsidRDefault="001E6D8D" w:rsidP="0098469E">
      <w:pPr>
        <w:pStyle w:val="Default"/>
        <w:jc w:val="center"/>
        <w:rPr>
          <w:rFonts w:ascii="Helvetica" w:hAnsi="Helvetica" w:cs="Helvetica"/>
          <w:b/>
          <w:bCs/>
          <w:sz w:val="36"/>
          <w:szCs w:val="36"/>
        </w:rPr>
      </w:pPr>
      <w:r>
        <w:rPr>
          <w:rFonts w:ascii="Helvetica" w:hAnsi="Helvetica" w:cs="Helvetica"/>
          <w:b/>
          <w:bCs/>
          <w:sz w:val="36"/>
          <w:szCs w:val="36"/>
        </w:rPr>
        <w:t>Mark Foss</w:t>
      </w:r>
    </w:p>
    <w:p w14:paraId="06E774F8" w14:textId="15F68518" w:rsidR="00B5158A" w:rsidRPr="00C62258" w:rsidRDefault="00A97D83" w:rsidP="00C62258">
      <w:pPr>
        <w:pStyle w:val="Default"/>
        <w:jc w:val="center"/>
        <w:rPr>
          <w:b/>
          <w:bCs/>
          <w:color w:val="auto"/>
          <w:sz w:val="40"/>
          <w:szCs w:val="40"/>
        </w:rPr>
        <w:sectPr w:rsidR="00B5158A" w:rsidRPr="00C62258" w:rsidSect="001C41A8">
          <w:footerReference w:type="default" r:id="rId13"/>
          <w:headerReference w:type="first" r:id="rId14"/>
          <w:footerReference w:type="first" r:id="rId15"/>
          <w:pgSz w:w="11906" w:h="16838"/>
          <w:pgMar w:top="1440" w:right="1077" w:bottom="1440" w:left="1418" w:header="709" w:footer="709" w:gutter="0"/>
          <w:cols w:space="708"/>
          <w:docGrid w:linePitch="360"/>
        </w:sectPr>
      </w:pPr>
      <w:r>
        <w:rPr>
          <w:rFonts w:ascii="Helvetica" w:hAnsi="Helvetica" w:cs="Helvetica"/>
          <w:b/>
          <w:bCs/>
          <w:noProof/>
          <w:sz w:val="36"/>
          <w:szCs w:val="36"/>
        </w:rPr>
        <mc:AlternateContent>
          <mc:Choice Requires="wps">
            <w:drawing>
              <wp:anchor distT="0" distB="0" distL="114300" distR="114300" simplePos="0" relativeHeight="251682304" behindDoc="0" locked="0" layoutInCell="1" allowOverlap="1" wp14:anchorId="2D5CAF1B" wp14:editId="7370AFE7">
                <wp:simplePos x="0" y="0"/>
                <wp:positionH relativeFrom="column">
                  <wp:posOffset>-176530</wp:posOffset>
                </wp:positionH>
                <wp:positionV relativeFrom="paragraph">
                  <wp:posOffset>1062355</wp:posOffset>
                </wp:positionV>
                <wp:extent cx="6457950" cy="771525"/>
                <wp:effectExtent l="0" t="0" r="0" b="9525"/>
                <wp:wrapNone/>
                <wp:docPr id="273112328" name="Rectangle 13"/>
                <wp:cNvGraphicFramePr/>
                <a:graphic xmlns:a="http://schemas.openxmlformats.org/drawingml/2006/main">
                  <a:graphicData uri="http://schemas.microsoft.com/office/word/2010/wordprocessingShape">
                    <wps:wsp>
                      <wps:cNvSpPr/>
                      <wps:spPr>
                        <a:xfrm>
                          <a:off x="0" y="0"/>
                          <a:ext cx="6457950" cy="771525"/>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E758EED" id="Rectangle 13" o:spid="_x0000_s1026" style="position:absolute;margin-left:-13.9pt;margin-top:83.65pt;width:508.5pt;height:60.75pt;z-index:251682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" fillcolor="white [3212]" stroked="f" strokeweight="1pt"/>
            </w:pict>
          </mc:Fallback>
        </mc:AlternateContent>
      </w:r>
      <w:r w:rsidR="001E6D8D">
        <w:rPr>
          <w:rFonts w:ascii="Helvetica" w:hAnsi="Helvetica" w:cs="Helvetica"/>
          <w:b/>
          <w:bCs/>
          <w:sz w:val="36"/>
          <w:szCs w:val="36"/>
        </w:rPr>
        <w:t>3</w:t>
      </w:r>
      <w:r w:rsidR="001E6D8D" w:rsidRPr="001E6D8D">
        <w:rPr>
          <w:rFonts w:ascii="Helvetica" w:hAnsi="Helvetica" w:cs="Helvetica"/>
          <w:b/>
          <w:bCs/>
          <w:sz w:val="36"/>
          <w:szCs w:val="36"/>
          <w:vertAlign w:val="superscript"/>
        </w:rPr>
        <w:t>rd</w:t>
      </w:r>
      <w:r w:rsidR="001E6D8D">
        <w:rPr>
          <w:rFonts w:ascii="Helvetica" w:hAnsi="Helvetica" w:cs="Helvetica"/>
          <w:b/>
          <w:bCs/>
          <w:sz w:val="36"/>
          <w:szCs w:val="36"/>
        </w:rPr>
        <w:t xml:space="preserve"> March</w:t>
      </w:r>
      <w:r w:rsidR="00C62258" w:rsidRPr="00C62258">
        <w:rPr>
          <w:rFonts w:ascii="Helvetica" w:hAnsi="Helvetica" w:cs="Helvetica"/>
          <w:b/>
          <w:bCs/>
          <w:sz w:val="36"/>
          <w:szCs w:val="36"/>
        </w:rPr>
        <w:t xml:space="preserve"> </w:t>
      </w:r>
      <w:r w:rsidR="00470DEF">
        <w:rPr>
          <w:rFonts w:ascii="Helvetica" w:hAnsi="Helvetica" w:cs="Helvetica"/>
          <w:b/>
          <w:bCs/>
          <w:sz w:val="36"/>
          <w:szCs w:val="36"/>
        </w:rPr>
        <w:t>20</w:t>
      </w:r>
      <w:r w:rsidR="00C62258" w:rsidRPr="00C62258">
        <w:rPr>
          <w:rFonts w:ascii="Helvetica" w:hAnsi="Helvetica" w:cs="Helvetica"/>
          <w:b/>
          <w:bCs/>
          <w:sz w:val="36"/>
          <w:szCs w:val="36"/>
        </w:rPr>
        <w:t>2</w:t>
      </w:r>
      <w:r w:rsidR="00F94A6A">
        <w:rPr>
          <w:rFonts w:ascii="Helvetica" w:hAnsi="Helvetica" w:cs="Helvetica"/>
          <w:b/>
          <w:bCs/>
          <w:sz w:val="36"/>
          <w:szCs w:val="36"/>
        </w:rPr>
        <w:t>5</w:t>
      </w:r>
    </w:p>
    <w:tbl>
      <w:tblPr>
        <w:tblW w:w="9606" w:type="dxa"/>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2093"/>
        <w:gridCol w:w="5245"/>
        <w:gridCol w:w="2268"/>
      </w:tblGrid>
      <w:tr w:rsidR="002754E0" w14:paraId="7426FF24" w14:textId="77777777" w:rsidTr="003E6E74">
        <w:trPr>
          <w:trHeight w:val="140"/>
        </w:trPr>
        <w:tc>
          <w:tcPr>
            <w:tcW w:w="9606" w:type="dxa"/>
            <w:gridSpan w:val="3"/>
            <w:tcBorders>
              <w:top w:val="nil"/>
              <w:left w:val="nil"/>
              <w:bottom w:val="nil"/>
              <w:right w:val="nil"/>
            </w:tcBorders>
          </w:tcPr>
          <w:p w14:paraId="731F0815" w14:textId="1C260955" w:rsidR="0016721F" w:rsidRPr="0016721F" w:rsidRDefault="0016721F" w:rsidP="0016721F">
            <w:pPr>
              <w:pStyle w:val="Default"/>
              <w:jc w:val="center"/>
              <w:rPr>
                <w:rFonts w:ascii="Arial Black" w:hAnsi="Arial Black" w:cs="Helvetica-Bold"/>
                <w:b/>
                <w:bCs/>
                <w:sz w:val="28"/>
                <w:szCs w:val="28"/>
              </w:rPr>
            </w:pPr>
            <w:r w:rsidRPr="0016721F">
              <w:rPr>
                <w:rFonts w:ascii="Arial Black" w:hAnsi="Arial Black" w:cs="Helvetica-Bold"/>
                <w:b/>
                <w:bCs/>
                <w:sz w:val="28"/>
                <w:szCs w:val="28"/>
              </w:rPr>
              <w:lastRenderedPageBreak/>
              <w:t>SCOPE OF WORK</w:t>
            </w:r>
          </w:p>
          <w:p w14:paraId="172FB456" w14:textId="77777777" w:rsidR="0016721F" w:rsidRDefault="0016721F" w:rsidP="003E6E74">
            <w:pPr>
              <w:pStyle w:val="Default"/>
              <w:rPr>
                <w:rFonts w:ascii="Helvetica-Bold" w:hAnsi="Helvetica-Bold" w:cs="Helvetica-Bold"/>
                <w:b/>
                <w:bCs/>
              </w:rPr>
            </w:pPr>
          </w:p>
          <w:p w14:paraId="7E232CF1" w14:textId="1494A16D" w:rsidR="002754E0" w:rsidRDefault="002754E0" w:rsidP="003E6E74">
            <w:pPr>
              <w:pStyle w:val="Default"/>
              <w:rPr>
                <w:sz w:val="28"/>
                <w:szCs w:val="28"/>
              </w:rPr>
            </w:pPr>
            <w:r>
              <w:rPr>
                <w:b/>
                <w:bCs/>
                <w:color w:val="auto"/>
                <w:sz w:val="32"/>
                <w:szCs w:val="32"/>
              </w:rPr>
              <w:t xml:space="preserve">Contents </w:t>
            </w:r>
            <w:r>
              <w:rPr>
                <w:b/>
                <w:bCs/>
                <w:color w:val="auto"/>
                <w:sz w:val="32"/>
                <w:szCs w:val="32"/>
              </w:rPr>
              <w:tab/>
            </w:r>
            <w:r>
              <w:rPr>
                <w:b/>
                <w:bCs/>
                <w:color w:val="auto"/>
                <w:sz w:val="32"/>
                <w:szCs w:val="32"/>
              </w:rPr>
              <w:tab/>
            </w:r>
            <w:r>
              <w:rPr>
                <w:b/>
                <w:bCs/>
                <w:color w:val="auto"/>
                <w:sz w:val="32"/>
                <w:szCs w:val="32"/>
              </w:rPr>
              <w:tab/>
            </w:r>
            <w:r>
              <w:rPr>
                <w:b/>
                <w:bCs/>
                <w:color w:val="auto"/>
                <w:sz w:val="32"/>
                <w:szCs w:val="32"/>
              </w:rPr>
              <w:tab/>
            </w:r>
            <w:r>
              <w:rPr>
                <w:b/>
                <w:bCs/>
                <w:color w:val="auto"/>
                <w:sz w:val="32"/>
                <w:szCs w:val="32"/>
              </w:rPr>
              <w:tab/>
            </w:r>
            <w:r>
              <w:rPr>
                <w:b/>
                <w:bCs/>
                <w:color w:val="auto"/>
                <w:sz w:val="32"/>
                <w:szCs w:val="32"/>
              </w:rPr>
              <w:tab/>
            </w:r>
            <w:r>
              <w:rPr>
                <w:b/>
                <w:bCs/>
                <w:color w:val="auto"/>
                <w:sz w:val="32"/>
                <w:szCs w:val="32"/>
              </w:rPr>
              <w:tab/>
            </w:r>
            <w:r>
              <w:rPr>
                <w:b/>
                <w:bCs/>
                <w:color w:val="auto"/>
                <w:sz w:val="32"/>
                <w:szCs w:val="32"/>
              </w:rPr>
              <w:tab/>
            </w:r>
            <w:r>
              <w:rPr>
                <w:sz w:val="28"/>
                <w:szCs w:val="28"/>
              </w:rPr>
              <w:t xml:space="preserve">Page </w:t>
            </w:r>
          </w:p>
          <w:p w14:paraId="6615FA0F" w14:textId="3FF6E7B0" w:rsidR="0016721F" w:rsidRDefault="0016721F" w:rsidP="003E6E74">
            <w:pPr>
              <w:pStyle w:val="Default"/>
              <w:rPr>
                <w:sz w:val="28"/>
                <w:szCs w:val="28"/>
              </w:rPr>
            </w:pPr>
          </w:p>
        </w:tc>
      </w:tr>
      <w:tr w:rsidR="002754E0" w14:paraId="25A1B2ED" w14:textId="77777777" w:rsidTr="003E6E74">
        <w:trPr>
          <w:trHeight w:val="140"/>
        </w:trPr>
        <w:tc>
          <w:tcPr>
            <w:tcW w:w="2093" w:type="dxa"/>
            <w:tcBorders>
              <w:top w:val="nil"/>
              <w:left w:val="nil"/>
              <w:bottom w:val="nil"/>
              <w:right w:val="nil"/>
            </w:tcBorders>
          </w:tcPr>
          <w:p w14:paraId="17170549" w14:textId="77777777" w:rsidR="002754E0" w:rsidRDefault="002754E0" w:rsidP="003E6E74">
            <w:pPr>
              <w:pStyle w:val="Default"/>
              <w:rPr>
                <w:sz w:val="28"/>
                <w:szCs w:val="28"/>
              </w:rPr>
            </w:pPr>
            <w:r>
              <w:rPr>
                <w:sz w:val="28"/>
                <w:szCs w:val="28"/>
              </w:rPr>
              <w:t xml:space="preserve">1. </w:t>
            </w:r>
          </w:p>
          <w:p w14:paraId="69328913" w14:textId="77777777" w:rsidR="002754E0" w:rsidRDefault="002754E0" w:rsidP="003E6E74">
            <w:pPr>
              <w:pStyle w:val="Default"/>
              <w:rPr>
                <w:sz w:val="28"/>
                <w:szCs w:val="28"/>
              </w:rPr>
            </w:pPr>
          </w:p>
        </w:tc>
        <w:tc>
          <w:tcPr>
            <w:tcW w:w="5245" w:type="dxa"/>
            <w:tcBorders>
              <w:top w:val="nil"/>
              <w:left w:val="nil"/>
              <w:bottom w:val="nil"/>
              <w:right w:val="nil"/>
            </w:tcBorders>
          </w:tcPr>
          <w:p w14:paraId="52C189A6" w14:textId="77777777" w:rsidR="002754E0" w:rsidRDefault="002754E0" w:rsidP="003E6E74">
            <w:pPr>
              <w:pStyle w:val="Default"/>
              <w:rPr>
                <w:sz w:val="28"/>
                <w:szCs w:val="28"/>
              </w:rPr>
            </w:pPr>
            <w:r>
              <w:rPr>
                <w:sz w:val="28"/>
                <w:szCs w:val="28"/>
              </w:rPr>
              <w:t xml:space="preserve">Preliminaries </w:t>
            </w:r>
          </w:p>
        </w:tc>
        <w:tc>
          <w:tcPr>
            <w:tcW w:w="2268" w:type="dxa"/>
            <w:tcBorders>
              <w:top w:val="nil"/>
              <w:left w:val="nil"/>
              <w:bottom w:val="nil"/>
              <w:right w:val="nil"/>
            </w:tcBorders>
          </w:tcPr>
          <w:p w14:paraId="65CA86C9" w14:textId="717F3913" w:rsidR="002754E0" w:rsidRDefault="00470DEF" w:rsidP="003E6E74">
            <w:pPr>
              <w:pStyle w:val="Default"/>
              <w:rPr>
                <w:sz w:val="28"/>
                <w:szCs w:val="28"/>
              </w:rPr>
            </w:pPr>
            <w:r>
              <w:rPr>
                <w:sz w:val="28"/>
                <w:szCs w:val="28"/>
              </w:rPr>
              <w:t>2</w:t>
            </w:r>
            <w:r w:rsidR="002754E0">
              <w:rPr>
                <w:sz w:val="28"/>
                <w:szCs w:val="28"/>
              </w:rPr>
              <w:t xml:space="preserve"> </w:t>
            </w:r>
          </w:p>
        </w:tc>
      </w:tr>
      <w:tr w:rsidR="002754E0" w14:paraId="3865129D" w14:textId="77777777" w:rsidTr="003E6E74">
        <w:trPr>
          <w:trHeight w:val="140"/>
        </w:trPr>
        <w:tc>
          <w:tcPr>
            <w:tcW w:w="2093" w:type="dxa"/>
            <w:tcBorders>
              <w:top w:val="nil"/>
              <w:left w:val="nil"/>
              <w:bottom w:val="nil"/>
              <w:right w:val="nil"/>
            </w:tcBorders>
          </w:tcPr>
          <w:p w14:paraId="4759E2C6" w14:textId="77777777" w:rsidR="002754E0" w:rsidRDefault="002754E0" w:rsidP="003E6E74">
            <w:pPr>
              <w:pStyle w:val="Default"/>
              <w:rPr>
                <w:sz w:val="28"/>
                <w:szCs w:val="28"/>
              </w:rPr>
            </w:pPr>
            <w:r>
              <w:rPr>
                <w:sz w:val="28"/>
                <w:szCs w:val="28"/>
              </w:rPr>
              <w:t xml:space="preserve">2. </w:t>
            </w:r>
          </w:p>
          <w:p w14:paraId="5E5D9401" w14:textId="77777777" w:rsidR="002754E0" w:rsidRDefault="002754E0" w:rsidP="003E6E74">
            <w:pPr>
              <w:pStyle w:val="Default"/>
              <w:rPr>
                <w:sz w:val="28"/>
                <w:szCs w:val="28"/>
              </w:rPr>
            </w:pPr>
          </w:p>
        </w:tc>
        <w:tc>
          <w:tcPr>
            <w:tcW w:w="5245" w:type="dxa"/>
            <w:tcBorders>
              <w:top w:val="nil"/>
              <w:left w:val="nil"/>
              <w:bottom w:val="nil"/>
              <w:right w:val="nil"/>
            </w:tcBorders>
          </w:tcPr>
          <w:p w14:paraId="4703CE8B" w14:textId="77777777" w:rsidR="002754E0" w:rsidRDefault="002754E0" w:rsidP="003E6E74">
            <w:pPr>
              <w:pStyle w:val="Default"/>
              <w:rPr>
                <w:sz w:val="28"/>
                <w:szCs w:val="28"/>
              </w:rPr>
            </w:pPr>
            <w:r>
              <w:rPr>
                <w:sz w:val="28"/>
                <w:szCs w:val="28"/>
              </w:rPr>
              <w:t xml:space="preserve">Obligations imposed by the Employer </w:t>
            </w:r>
          </w:p>
        </w:tc>
        <w:tc>
          <w:tcPr>
            <w:tcW w:w="2268" w:type="dxa"/>
            <w:tcBorders>
              <w:top w:val="nil"/>
              <w:left w:val="nil"/>
              <w:bottom w:val="nil"/>
              <w:right w:val="nil"/>
            </w:tcBorders>
          </w:tcPr>
          <w:p w14:paraId="78177EB6" w14:textId="5B7BF710" w:rsidR="002754E0" w:rsidRDefault="00E4451A" w:rsidP="003E6E74">
            <w:pPr>
              <w:pStyle w:val="Default"/>
              <w:rPr>
                <w:sz w:val="28"/>
                <w:szCs w:val="28"/>
              </w:rPr>
            </w:pPr>
            <w:r>
              <w:rPr>
                <w:sz w:val="28"/>
                <w:szCs w:val="28"/>
              </w:rPr>
              <w:t>3</w:t>
            </w:r>
          </w:p>
        </w:tc>
      </w:tr>
      <w:tr w:rsidR="002754E0" w14:paraId="41DF606E" w14:textId="77777777" w:rsidTr="003E6E74">
        <w:trPr>
          <w:trHeight w:val="140"/>
        </w:trPr>
        <w:tc>
          <w:tcPr>
            <w:tcW w:w="2093" w:type="dxa"/>
            <w:tcBorders>
              <w:top w:val="nil"/>
              <w:left w:val="nil"/>
              <w:bottom w:val="nil"/>
              <w:right w:val="nil"/>
            </w:tcBorders>
          </w:tcPr>
          <w:p w14:paraId="1887ECAD" w14:textId="77777777" w:rsidR="002754E0" w:rsidRDefault="002754E0" w:rsidP="003E6E74">
            <w:pPr>
              <w:pStyle w:val="Default"/>
              <w:rPr>
                <w:sz w:val="28"/>
                <w:szCs w:val="28"/>
              </w:rPr>
            </w:pPr>
            <w:r>
              <w:rPr>
                <w:sz w:val="28"/>
                <w:szCs w:val="28"/>
              </w:rPr>
              <w:t xml:space="preserve">3. </w:t>
            </w:r>
          </w:p>
          <w:p w14:paraId="318F61F2" w14:textId="77777777" w:rsidR="002754E0" w:rsidRDefault="002754E0" w:rsidP="003E6E74">
            <w:pPr>
              <w:pStyle w:val="Default"/>
              <w:rPr>
                <w:sz w:val="28"/>
                <w:szCs w:val="28"/>
              </w:rPr>
            </w:pPr>
          </w:p>
        </w:tc>
        <w:tc>
          <w:tcPr>
            <w:tcW w:w="5245" w:type="dxa"/>
            <w:tcBorders>
              <w:top w:val="nil"/>
              <w:left w:val="nil"/>
              <w:bottom w:val="nil"/>
              <w:right w:val="nil"/>
            </w:tcBorders>
          </w:tcPr>
          <w:p w14:paraId="64AD441F" w14:textId="02A60193" w:rsidR="002754E0" w:rsidRDefault="005D4781" w:rsidP="003E6E74">
            <w:pPr>
              <w:pStyle w:val="Default"/>
              <w:rPr>
                <w:sz w:val="28"/>
                <w:szCs w:val="28"/>
              </w:rPr>
            </w:pPr>
            <w:r>
              <w:rPr>
                <w:sz w:val="28"/>
                <w:szCs w:val="28"/>
              </w:rPr>
              <w:t>General</w:t>
            </w:r>
            <w:r w:rsidR="002754E0">
              <w:rPr>
                <w:sz w:val="28"/>
                <w:szCs w:val="28"/>
              </w:rPr>
              <w:t xml:space="preserve"> </w:t>
            </w:r>
          </w:p>
        </w:tc>
        <w:tc>
          <w:tcPr>
            <w:tcW w:w="2268" w:type="dxa"/>
            <w:tcBorders>
              <w:top w:val="nil"/>
              <w:left w:val="nil"/>
              <w:bottom w:val="nil"/>
              <w:right w:val="nil"/>
            </w:tcBorders>
          </w:tcPr>
          <w:p w14:paraId="661B56D7" w14:textId="3BD1A6C4" w:rsidR="002754E0" w:rsidRDefault="009712DF" w:rsidP="003E6E74">
            <w:pPr>
              <w:pStyle w:val="Default"/>
              <w:rPr>
                <w:sz w:val="28"/>
                <w:szCs w:val="28"/>
              </w:rPr>
            </w:pPr>
            <w:r>
              <w:rPr>
                <w:sz w:val="28"/>
                <w:szCs w:val="28"/>
              </w:rPr>
              <w:t>7</w:t>
            </w:r>
            <w:r w:rsidR="002754E0">
              <w:rPr>
                <w:sz w:val="28"/>
                <w:szCs w:val="28"/>
              </w:rPr>
              <w:t xml:space="preserve"> </w:t>
            </w:r>
          </w:p>
        </w:tc>
      </w:tr>
      <w:tr w:rsidR="002754E0" w14:paraId="582C2F76" w14:textId="77777777" w:rsidTr="003E6E74">
        <w:trPr>
          <w:trHeight w:val="140"/>
        </w:trPr>
        <w:tc>
          <w:tcPr>
            <w:tcW w:w="2093" w:type="dxa"/>
            <w:tcBorders>
              <w:top w:val="nil"/>
              <w:left w:val="nil"/>
              <w:bottom w:val="nil"/>
              <w:right w:val="nil"/>
            </w:tcBorders>
          </w:tcPr>
          <w:p w14:paraId="31832C23" w14:textId="77777777" w:rsidR="002754E0" w:rsidRDefault="002754E0" w:rsidP="003E6E74">
            <w:pPr>
              <w:pStyle w:val="Default"/>
              <w:rPr>
                <w:sz w:val="28"/>
                <w:szCs w:val="28"/>
              </w:rPr>
            </w:pPr>
            <w:r>
              <w:rPr>
                <w:sz w:val="28"/>
                <w:szCs w:val="28"/>
              </w:rPr>
              <w:t xml:space="preserve">4. </w:t>
            </w:r>
          </w:p>
          <w:p w14:paraId="1040FBD5" w14:textId="77777777" w:rsidR="002754E0" w:rsidRDefault="002754E0" w:rsidP="003E6E74">
            <w:pPr>
              <w:pStyle w:val="Default"/>
              <w:rPr>
                <w:sz w:val="28"/>
                <w:szCs w:val="28"/>
              </w:rPr>
            </w:pPr>
          </w:p>
        </w:tc>
        <w:tc>
          <w:tcPr>
            <w:tcW w:w="5245" w:type="dxa"/>
            <w:tcBorders>
              <w:top w:val="nil"/>
              <w:left w:val="nil"/>
              <w:bottom w:val="nil"/>
              <w:right w:val="nil"/>
            </w:tcBorders>
          </w:tcPr>
          <w:p w14:paraId="2809C7F0" w14:textId="53FB1C90" w:rsidR="002754E0" w:rsidRDefault="005D4781" w:rsidP="003E6E74">
            <w:pPr>
              <w:pStyle w:val="Default"/>
              <w:rPr>
                <w:sz w:val="28"/>
                <w:szCs w:val="28"/>
              </w:rPr>
            </w:pPr>
            <w:r>
              <w:rPr>
                <w:sz w:val="28"/>
                <w:szCs w:val="28"/>
              </w:rPr>
              <w:t>Environmental Considerations</w:t>
            </w:r>
            <w:r w:rsidR="002754E0">
              <w:rPr>
                <w:sz w:val="28"/>
                <w:szCs w:val="28"/>
              </w:rPr>
              <w:t xml:space="preserve"> </w:t>
            </w:r>
          </w:p>
        </w:tc>
        <w:tc>
          <w:tcPr>
            <w:tcW w:w="2268" w:type="dxa"/>
            <w:tcBorders>
              <w:top w:val="nil"/>
              <w:left w:val="nil"/>
              <w:bottom w:val="nil"/>
              <w:right w:val="nil"/>
            </w:tcBorders>
          </w:tcPr>
          <w:p w14:paraId="1A480673" w14:textId="2652B0E6" w:rsidR="002754E0" w:rsidRDefault="009C1728" w:rsidP="003E6E74">
            <w:pPr>
              <w:pStyle w:val="Default"/>
              <w:rPr>
                <w:sz w:val="28"/>
                <w:szCs w:val="28"/>
              </w:rPr>
            </w:pPr>
            <w:r>
              <w:rPr>
                <w:sz w:val="28"/>
                <w:szCs w:val="28"/>
              </w:rPr>
              <w:t>12</w:t>
            </w:r>
          </w:p>
        </w:tc>
      </w:tr>
      <w:tr w:rsidR="002754E0" w14:paraId="7FEE4871" w14:textId="77777777" w:rsidTr="003E6E74">
        <w:trPr>
          <w:trHeight w:val="140"/>
        </w:trPr>
        <w:tc>
          <w:tcPr>
            <w:tcW w:w="2093" w:type="dxa"/>
            <w:tcBorders>
              <w:top w:val="nil"/>
              <w:left w:val="nil"/>
              <w:bottom w:val="nil"/>
              <w:right w:val="nil"/>
            </w:tcBorders>
          </w:tcPr>
          <w:p w14:paraId="322598DC" w14:textId="77777777" w:rsidR="002754E0" w:rsidRDefault="002754E0" w:rsidP="003E6E74">
            <w:pPr>
              <w:pStyle w:val="Default"/>
              <w:rPr>
                <w:sz w:val="28"/>
                <w:szCs w:val="28"/>
              </w:rPr>
            </w:pPr>
            <w:r>
              <w:rPr>
                <w:sz w:val="28"/>
                <w:szCs w:val="28"/>
              </w:rPr>
              <w:t xml:space="preserve">5. </w:t>
            </w:r>
          </w:p>
          <w:p w14:paraId="67660557" w14:textId="77777777" w:rsidR="002754E0" w:rsidRDefault="002754E0" w:rsidP="003E6E74">
            <w:pPr>
              <w:pStyle w:val="Default"/>
              <w:rPr>
                <w:sz w:val="28"/>
                <w:szCs w:val="28"/>
              </w:rPr>
            </w:pPr>
          </w:p>
        </w:tc>
        <w:tc>
          <w:tcPr>
            <w:tcW w:w="5245" w:type="dxa"/>
            <w:tcBorders>
              <w:top w:val="nil"/>
              <w:left w:val="nil"/>
              <w:bottom w:val="nil"/>
              <w:right w:val="nil"/>
            </w:tcBorders>
          </w:tcPr>
          <w:p w14:paraId="4FE7B724" w14:textId="48113799" w:rsidR="002754E0" w:rsidRDefault="009712DF" w:rsidP="003E6E74">
            <w:pPr>
              <w:pStyle w:val="Default"/>
              <w:rPr>
                <w:sz w:val="28"/>
                <w:szCs w:val="28"/>
              </w:rPr>
            </w:pPr>
            <w:r>
              <w:rPr>
                <w:sz w:val="28"/>
                <w:szCs w:val="28"/>
              </w:rPr>
              <w:t>Site Set Up</w:t>
            </w:r>
            <w:r w:rsidR="002754E0">
              <w:rPr>
                <w:sz w:val="28"/>
                <w:szCs w:val="28"/>
              </w:rPr>
              <w:t xml:space="preserve"> </w:t>
            </w:r>
          </w:p>
        </w:tc>
        <w:tc>
          <w:tcPr>
            <w:tcW w:w="2268" w:type="dxa"/>
            <w:tcBorders>
              <w:top w:val="nil"/>
              <w:left w:val="nil"/>
              <w:bottom w:val="nil"/>
              <w:right w:val="nil"/>
            </w:tcBorders>
          </w:tcPr>
          <w:p w14:paraId="0769C66F" w14:textId="6FB0C517" w:rsidR="002754E0" w:rsidRDefault="009C1728" w:rsidP="003E6E74">
            <w:pPr>
              <w:pStyle w:val="Default"/>
              <w:rPr>
                <w:sz w:val="28"/>
                <w:szCs w:val="28"/>
              </w:rPr>
            </w:pPr>
            <w:r>
              <w:rPr>
                <w:sz w:val="28"/>
                <w:szCs w:val="28"/>
              </w:rPr>
              <w:t>12</w:t>
            </w:r>
          </w:p>
        </w:tc>
      </w:tr>
      <w:tr w:rsidR="009712DF" w14:paraId="17997FDD" w14:textId="77777777" w:rsidTr="009712DF">
        <w:trPr>
          <w:trHeight w:val="140"/>
        </w:trPr>
        <w:tc>
          <w:tcPr>
            <w:tcW w:w="2093" w:type="dxa"/>
            <w:tcBorders>
              <w:top w:val="nil"/>
              <w:left w:val="nil"/>
              <w:bottom w:val="nil"/>
              <w:right w:val="nil"/>
            </w:tcBorders>
          </w:tcPr>
          <w:p w14:paraId="085FD515" w14:textId="1A5DFF91" w:rsidR="009712DF" w:rsidRDefault="009712DF" w:rsidP="006051A1">
            <w:pPr>
              <w:pStyle w:val="Default"/>
              <w:rPr>
                <w:sz w:val="28"/>
                <w:szCs w:val="28"/>
              </w:rPr>
            </w:pPr>
            <w:r>
              <w:rPr>
                <w:sz w:val="28"/>
                <w:szCs w:val="28"/>
              </w:rPr>
              <w:t>6</w:t>
            </w:r>
          </w:p>
          <w:p w14:paraId="5F7E3DB3" w14:textId="77777777" w:rsidR="009712DF" w:rsidRDefault="009712DF" w:rsidP="006051A1">
            <w:pPr>
              <w:pStyle w:val="Default"/>
              <w:rPr>
                <w:sz w:val="28"/>
                <w:szCs w:val="28"/>
              </w:rPr>
            </w:pPr>
          </w:p>
        </w:tc>
        <w:tc>
          <w:tcPr>
            <w:tcW w:w="5245" w:type="dxa"/>
            <w:tcBorders>
              <w:top w:val="nil"/>
              <w:left w:val="nil"/>
              <w:bottom w:val="nil"/>
              <w:right w:val="nil"/>
            </w:tcBorders>
          </w:tcPr>
          <w:p w14:paraId="0911E947" w14:textId="77777777" w:rsidR="009712DF" w:rsidRDefault="009712DF" w:rsidP="006051A1">
            <w:pPr>
              <w:pStyle w:val="Default"/>
              <w:rPr>
                <w:sz w:val="28"/>
                <w:szCs w:val="28"/>
              </w:rPr>
            </w:pPr>
            <w:r>
              <w:rPr>
                <w:sz w:val="28"/>
                <w:szCs w:val="28"/>
              </w:rPr>
              <w:t xml:space="preserve">Information &amp; Tender  Requirements </w:t>
            </w:r>
          </w:p>
        </w:tc>
        <w:tc>
          <w:tcPr>
            <w:tcW w:w="2268" w:type="dxa"/>
            <w:tcBorders>
              <w:top w:val="nil"/>
              <w:left w:val="nil"/>
              <w:bottom w:val="nil"/>
              <w:right w:val="nil"/>
            </w:tcBorders>
          </w:tcPr>
          <w:p w14:paraId="0F2EF5D4" w14:textId="0F04198B" w:rsidR="009712DF" w:rsidRDefault="009C1728" w:rsidP="006051A1">
            <w:pPr>
              <w:pStyle w:val="Default"/>
              <w:rPr>
                <w:sz w:val="28"/>
                <w:szCs w:val="28"/>
              </w:rPr>
            </w:pPr>
            <w:r>
              <w:rPr>
                <w:sz w:val="28"/>
                <w:szCs w:val="28"/>
              </w:rPr>
              <w:t>12</w:t>
            </w:r>
          </w:p>
        </w:tc>
      </w:tr>
    </w:tbl>
    <w:p w14:paraId="7E25C0F8" w14:textId="77777777" w:rsidR="002754E0" w:rsidRDefault="002754E0" w:rsidP="002754E0">
      <w:pPr>
        <w:pStyle w:val="Default"/>
        <w:rPr>
          <w:sz w:val="22"/>
          <w:szCs w:val="22"/>
        </w:rPr>
      </w:pPr>
    </w:p>
    <w:p w14:paraId="10865622" w14:textId="1B7B5068" w:rsidR="00215080" w:rsidRPr="00E4451A" w:rsidRDefault="00215080" w:rsidP="00AD1DE1">
      <w:pPr>
        <w:spacing w:line="480" w:lineRule="auto"/>
        <w:rPr>
          <w:rFonts w:ascii="Arial" w:hAnsi="Arial" w:cs="Arial"/>
          <w:sz w:val="24"/>
          <w:szCs w:val="24"/>
        </w:rPr>
      </w:pPr>
      <w:r w:rsidRPr="00E4451A">
        <w:rPr>
          <w:rFonts w:ascii="Arial" w:hAnsi="Arial" w:cs="Arial"/>
          <w:b/>
          <w:bCs/>
          <w:sz w:val="28"/>
          <w:szCs w:val="28"/>
        </w:rPr>
        <w:t>Appendices</w:t>
      </w:r>
      <w:r w:rsidR="00E4451A" w:rsidRPr="00E4451A">
        <w:rPr>
          <w:rFonts w:ascii="Arial" w:hAnsi="Arial" w:cs="Arial"/>
          <w:b/>
          <w:bCs/>
          <w:sz w:val="28"/>
          <w:szCs w:val="28"/>
        </w:rPr>
        <w:tab/>
      </w:r>
      <w:r w:rsidR="00E4451A" w:rsidRPr="00E4451A">
        <w:rPr>
          <w:rFonts w:ascii="Arial" w:hAnsi="Arial" w:cs="Arial"/>
          <w:b/>
          <w:bCs/>
          <w:sz w:val="28"/>
          <w:szCs w:val="28"/>
        </w:rPr>
        <w:tab/>
      </w:r>
      <w:r w:rsidR="00E4451A" w:rsidRPr="00E4451A">
        <w:rPr>
          <w:rFonts w:ascii="Arial" w:hAnsi="Arial" w:cs="Arial"/>
          <w:b/>
          <w:bCs/>
          <w:sz w:val="28"/>
          <w:szCs w:val="28"/>
        </w:rPr>
        <w:tab/>
      </w:r>
      <w:r w:rsidR="00E4451A" w:rsidRPr="00E4451A">
        <w:rPr>
          <w:rFonts w:ascii="Arial" w:hAnsi="Arial" w:cs="Arial"/>
          <w:b/>
          <w:bCs/>
          <w:sz w:val="28"/>
          <w:szCs w:val="28"/>
        </w:rPr>
        <w:tab/>
      </w:r>
      <w:r w:rsidR="00E4451A" w:rsidRPr="00E4451A">
        <w:rPr>
          <w:rFonts w:ascii="Arial" w:hAnsi="Arial" w:cs="Arial"/>
          <w:b/>
          <w:bCs/>
          <w:sz w:val="28"/>
          <w:szCs w:val="28"/>
        </w:rPr>
        <w:tab/>
      </w:r>
      <w:r w:rsidR="00E4451A" w:rsidRPr="00E4451A">
        <w:rPr>
          <w:rFonts w:ascii="Arial" w:hAnsi="Arial" w:cs="Arial"/>
          <w:b/>
          <w:bCs/>
          <w:sz w:val="28"/>
          <w:szCs w:val="28"/>
        </w:rPr>
        <w:tab/>
      </w:r>
      <w:r w:rsidR="00E4451A" w:rsidRPr="00E4451A">
        <w:rPr>
          <w:rFonts w:ascii="Arial" w:hAnsi="Arial" w:cs="Arial"/>
          <w:b/>
          <w:bCs/>
          <w:sz w:val="28"/>
          <w:szCs w:val="28"/>
        </w:rPr>
        <w:tab/>
      </w:r>
      <w:r w:rsidR="00E4451A" w:rsidRPr="00E4451A">
        <w:rPr>
          <w:rFonts w:ascii="Arial" w:hAnsi="Arial" w:cs="Arial"/>
          <w:b/>
          <w:bCs/>
          <w:sz w:val="28"/>
          <w:szCs w:val="28"/>
        </w:rPr>
        <w:tab/>
      </w:r>
      <w:r w:rsidR="009C1728">
        <w:rPr>
          <w:rFonts w:ascii="Arial" w:hAnsi="Arial" w:cs="Arial"/>
          <w:b/>
          <w:bCs/>
          <w:sz w:val="28"/>
          <w:szCs w:val="28"/>
        </w:rPr>
        <w:t xml:space="preserve"> </w:t>
      </w:r>
      <w:r w:rsidR="009712DF">
        <w:rPr>
          <w:rFonts w:ascii="Arial" w:hAnsi="Arial" w:cs="Arial"/>
          <w:sz w:val="28"/>
          <w:szCs w:val="28"/>
        </w:rPr>
        <w:t>1</w:t>
      </w:r>
      <w:r w:rsidR="00A97D83">
        <w:rPr>
          <w:rFonts w:ascii="Arial" w:hAnsi="Arial" w:cs="Arial"/>
          <w:sz w:val="28"/>
          <w:szCs w:val="28"/>
        </w:rPr>
        <w:t>3</w:t>
      </w:r>
      <w:r w:rsidR="005D4781" w:rsidRPr="00E4451A">
        <w:rPr>
          <w:rFonts w:ascii="Arial" w:hAnsi="Arial" w:cs="Arial"/>
          <w:b/>
          <w:bCs/>
          <w:sz w:val="28"/>
          <w:szCs w:val="28"/>
        </w:rPr>
        <w:tab/>
      </w:r>
      <w:r w:rsidR="005D4781" w:rsidRPr="00E4451A">
        <w:rPr>
          <w:rFonts w:ascii="Arial" w:hAnsi="Arial" w:cs="Arial"/>
          <w:b/>
          <w:bCs/>
          <w:sz w:val="24"/>
          <w:szCs w:val="24"/>
        </w:rPr>
        <w:tab/>
      </w:r>
      <w:r w:rsidR="005D4781" w:rsidRPr="00E4451A">
        <w:rPr>
          <w:rFonts w:ascii="Arial" w:hAnsi="Arial" w:cs="Arial"/>
          <w:b/>
          <w:bCs/>
          <w:sz w:val="24"/>
          <w:szCs w:val="24"/>
        </w:rPr>
        <w:tab/>
      </w:r>
      <w:r w:rsidR="005D4781" w:rsidRPr="00E4451A">
        <w:rPr>
          <w:rFonts w:ascii="Arial" w:hAnsi="Arial" w:cs="Arial"/>
          <w:b/>
          <w:bCs/>
          <w:sz w:val="24"/>
          <w:szCs w:val="24"/>
        </w:rPr>
        <w:tab/>
      </w:r>
      <w:r w:rsidR="005D4781" w:rsidRPr="00E4451A">
        <w:rPr>
          <w:rFonts w:ascii="Arial" w:hAnsi="Arial" w:cs="Arial"/>
          <w:b/>
          <w:bCs/>
          <w:sz w:val="24"/>
          <w:szCs w:val="24"/>
        </w:rPr>
        <w:tab/>
      </w:r>
      <w:r w:rsidR="005D4781" w:rsidRPr="00E4451A">
        <w:rPr>
          <w:rFonts w:ascii="Arial" w:hAnsi="Arial" w:cs="Arial"/>
          <w:b/>
          <w:bCs/>
          <w:sz w:val="24"/>
          <w:szCs w:val="24"/>
        </w:rPr>
        <w:tab/>
      </w:r>
      <w:r w:rsidR="005D4781" w:rsidRPr="00E4451A">
        <w:rPr>
          <w:rFonts w:ascii="Arial" w:hAnsi="Arial" w:cs="Arial"/>
          <w:b/>
          <w:bCs/>
          <w:sz w:val="24"/>
          <w:szCs w:val="24"/>
        </w:rPr>
        <w:tab/>
      </w:r>
      <w:r w:rsidR="005D4781" w:rsidRPr="00E4451A">
        <w:rPr>
          <w:rFonts w:ascii="Arial" w:hAnsi="Arial" w:cs="Arial"/>
          <w:b/>
          <w:bCs/>
          <w:sz w:val="24"/>
          <w:szCs w:val="24"/>
        </w:rPr>
        <w:tab/>
      </w:r>
    </w:p>
    <w:p w14:paraId="6DAD03E8" w14:textId="54B13B2C" w:rsidR="000A6975" w:rsidRDefault="000A6975" w:rsidP="00AD1DE1">
      <w:pPr>
        <w:spacing w:line="480" w:lineRule="auto"/>
        <w:rPr>
          <w:rFonts w:ascii="Helvetica" w:hAnsi="Helvetica" w:cs="Helvetica"/>
          <w:sz w:val="24"/>
          <w:szCs w:val="24"/>
        </w:rPr>
      </w:pPr>
      <w:r w:rsidRPr="00371718">
        <w:rPr>
          <w:rFonts w:ascii="Helvetica" w:hAnsi="Helvetica" w:cs="Helvetica"/>
          <w:sz w:val="24"/>
          <w:szCs w:val="24"/>
        </w:rPr>
        <w:t xml:space="preserve">Appendix </w:t>
      </w:r>
      <w:r w:rsidR="004D3A79">
        <w:rPr>
          <w:rFonts w:ascii="Helvetica" w:hAnsi="Helvetica" w:cs="Helvetica"/>
          <w:sz w:val="24"/>
          <w:szCs w:val="24"/>
        </w:rPr>
        <w:t>1</w:t>
      </w:r>
      <w:r w:rsidRPr="00371718">
        <w:rPr>
          <w:rFonts w:ascii="Helvetica" w:hAnsi="Helvetica" w:cs="Helvetica"/>
          <w:sz w:val="24"/>
          <w:szCs w:val="24"/>
        </w:rPr>
        <w:t xml:space="preserve"> </w:t>
      </w:r>
      <w:r w:rsidR="002754E0" w:rsidRPr="00371718">
        <w:rPr>
          <w:rFonts w:ascii="Helvetica" w:hAnsi="Helvetica" w:cs="Helvetica"/>
          <w:sz w:val="24"/>
          <w:szCs w:val="24"/>
        </w:rPr>
        <w:t>–</w:t>
      </w:r>
      <w:r w:rsidRPr="00371718">
        <w:rPr>
          <w:rFonts w:ascii="Helvetica" w:hAnsi="Helvetica" w:cs="Helvetica"/>
          <w:sz w:val="24"/>
          <w:szCs w:val="24"/>
        </w:rPr>
        <w:t xml:space="preserve"> </w:t>
      </w:r>
      <w:r w:rsidR="00470DEF" w:rsidRPr="00371718">
        <w:rPr>
          <w:rFonts w:ascii="Helvetica-Bold" w:hAnsi="Helvetica-Bold" w:cs="Helvetica-Bold"/>
          <w:sz w:val="24"/>
          <w:szCs w:val="24"/>
        </w:rPr>
        <w:t>Conditions of Contract</w:t>
      </w:r>
      <w:r w:rsidR="00470DEF" w:rsidRPr="00371718">
        <w:rPr>
          <w:rFonts w:ascii="Helvetica" w:hAnsi="Helvetica" w:cs="Helvetica"/>
          <w:sz w:val="24"/>
          <w:szCs w:val="24"/>
        </w:rPr>
        <w:t xml:space="preserve"> </w:t>
      </w:r>
    </w:p>
    <w:p w14:paraId="58B70E05" w14:textId="2D9F88AD" w:rsidR="005D1C9D" w:rsidRDefault="005D1C9D" w:rsidP="005D1C9D">
      <w:pPr>
        <w:spacing w:line="480" w:lineRule="auto"/>
        <w:rPr>
          <w:rFonts w:ascii="Helvetica" w:hAnsi="Helvetica" w:cs="Helvetica"/>
          <w:sz w:val="24"/>
          <w:szCs w:val="24"/>
        </w:rPr>
      </w:pPr>
      <w:r w:rsidRPr="00371718">
        <w:rPr>
          <w:rFonts w:ascii="Helvetica" w:hAnsi="Helvetica" w:cs="Helvetica"/>
          <w:sz w:val="24"/>
          <w:szCs w:val="24"/>
        </w:rPr>
        <w:t xml:space="preserve">Appendix </w:t>
      </w:r>
      <w:r>
        <w:rPr>
          <w:rFonts w:ascii="Helvetica" w:hAnsi="Helvetica" w:cs="Helvetica"/>
          <w:sz w:val="24"/>
          <w:szCs w:val="24"/>
        </w:rPr>
        <w:t>2</w:t>
      </w:r>
      <w:r w:rsidRPr="00371718">
        <w:rPr>
          <w:rFonts w:ascii="Helvetica" w:hAnsi="Helvetica" w:cs="Helvetica"/>
          <w:sz w:val="24"/>
          <w:szCs w:val="24"/>
        </w:rPr>
        <w:t xml:space="preserve"> – </w:t>
      </w:r>
      <w:r>
        <w:rPr>
          <w:rFonts w:ascii="Helvetica" w:hAnsi="Helvetica" w:cs="Helvetica"/>
          <w:sz w:val="24"/>
          <w:szCs w:val="24"/>
        </w:rPr>
        <w:t>Resurface Specification</w:t>
      </w:r>
      <w:r w:rsidRPr="00371718">
        <w:rPr>
          <w:rFonts w:ascii="Helvetica" w:hAnsi="Helvetica" w:cs="Helvetica"/>
          <w:sz w:val="24"/>
          <w:szCs w:val="24"/>
        </w:rPr>
        <w:t xml:space="preserve"> </w:t>
      </w:r>
    </w:p>
    <w:p w14:paraId="334F647F" w14:textId="291F6D02" w:rsidR="00D5536E" w:rsidRPr="00371718" w:rsidRDefault="00D5536E" w:rsidP="005D1C9D">
      <w:pPr>
        <w:spacing w:line="480" w:lineRule="auto"/>
        <w:rPr>
          <w:rFonts w:ascii="Helvetica" w:hAnsi="Helvetica" w:cs="Helvetica"/>
          <w:sz w:val="24"/>
          <w:szCs w:val="24"/>
        </w:rPr>
      </w:pPr>
      <w:r>
        <w:rPr>
          <w:rFonts w:ascii="Helvetica" w:hAnsi="Helvetica" w:cs="Helvetica"/>
          <w:sz w:val="24"/>
          <w:szCs w:val="24"/>
        </w:rPr>
        <w:t xml:space="preserve">Appendix 3 – Footpath </w:t>
      </w:r>
      <w:r w:rsidR="00A665AD">
        <w:rPr>
          <w:rFonts w:ascii="Helvetica" w:hAnsi="Helvetica" w:cs="Helvetica"/>
          <w:sz w:val="24"/>
          <w:szCs w:val="24"/>
        </w:rPr>
        <w:t>Map</w:t>
      </w:r>
      <w:r w:rsidR="00E4451A">
        <w:rPr>
          <w:rFonts w:ascii="Helvetica" w:hAnsi="Helvetica" w:cs="Helvetica"/>
          <w:sz w:val="24"/>
          <w:szCs w:val="24"/>
        </w:rPr>
        <w:t>s</w:t>
      </w:r>
    </w:p>
    <w:p w14:paraId="52AD2D7E" w14:textId="77777777" w:rsidR="005D1C9D" w:rsidRPr="00371718" w:rsidRDefault="005D1C9D" w:rsidP="00AD1DE1">
      <w:pPr>
        <w:spacing w:line="480" w:lineRule="auto"/>
        <w:rPr>
          <w:rFonts w:ascii="Helvetica" w:hAnsi="Helvetica" w:cs="Helvetica"/>
          <w:sz w:val="24"/>
          <w:szCs w:val="24"/>
        </w:rPr>
      </w:pPr>
    </w:p>
    <w:p w14:paraId="11041D70" w14:textId="77777777" w:rsidR="00F64515" w:rsidRDefault="00F64515">
      <w:r>
        <w:br w:type="page"/>
      </w:r>
    </w:p>
    <w:tbl>
      <w:tblPr>
        <w:tblW w:w="9524" w:type="dxa"/>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877"/>
        <w:gridCol w:w="8647"/>
      </w:tblGrid>
      <w:tr w:rsidR="00317D54" w:rsidRPr="00820A67" w14:paraId="74C93462" w14:textId="77777777" w:rsidTr="7404E966">
        <w:trPr>
          <w:trHeight w:val="110"/>
        </w:trPr>
        <w:tc>
          <w:tcPr>
            <w:tcW w:w="877" w:type="dxa"/>
            <w:tcBorders>
              <w:top w:val="none" w:sz="6" w:space="0" w:color="auto"/>
              <w:bottom w:val="none" w:sz="6" w:space="0" w:color="auto"/>
              <w:right w:val="none" w:sz="6" w:space="0" w:color="auto"/>
            </w:tcBorders>
          </w:tcPr>
          <w:p w14:paraId="0A6C2D9D" w14:textId="249F5EC9" w:rsidR="00317D54" w:rsidRPr="00820A67" w:rsidRDefault="00317D54" w:rsidP="003E6E74">
            <w:pPr>
              <w:pStyle w:val="Default"/>
              <w:rPr>
                <w:b/>
                <w:bCs/>
              </w:rPr>
            </w:pPr>
            <w:r w:rsidRPr="00820A67">
              <w:rPr>
                <w:b/>
                <w:bCs/>
              </w:rPr>
              <w:lastRenderedPageBreak/>
              <w:t xml:space="preserve">1.0 </w:t>
            </w:r>
          </w:p>
        </w:tc>
        <w:tc>
          <w:tcPr>
            <w:tcW w:w="8647" w:type="dxa"/>
            <w:tcBorders>
              <w:top w:val="none" w:sz="6" w:space="0" w:color="auto"/>
              <w:left w:val="none" w:sz="6" w:space="0" w:color="auto"/>
              <w:bottom w:val="none" w:sz="6" w:space="0" w:color="auto"/>
            </w:tcBorders>
          </w:tcPr>
          <w:p w14:paraId="731E845F" w14:textId="77777777" w:rsidR="00317D54" w:rsidRPr="00820A67" w:rsidRDefault="00317D54" w:rsidP="003E6E74">
            <w:pPr>
              <w:pStyle w:val="Default"/>
              <w:rPr>
                <w:b/>
                <w:bCs/>
                <w:sz w:val="28"/>
                <w:szCs w:val="28"/>
              </w:rPr>
            </w:pPr>
            <w:r w:rsidRPr="00820A67">
              <w:rPr>
                <w:b/>
                <w:bCs/>
              </w:rPr>
              <w:t xml:space="preserve">Preliminaries </w:t>
            </w:r>
          </w:p>
        </w:tc>
      </w:tr>
      <w:tr w:rsidR="00317D54" w:rsidRPr="0041147B" w14:paraId="389E5813" w14:textId="77777777" w:rsidTr="7404E966">
        <w:trPr>
          <w:trHeight w:val="244"/>
        </w:trPr>
        <w:tc>
          <w:tcPr>
            <w:tcW w:w="877" w:type="dxa"/>
            <w:tcBorders>
              <w:top w:val="none" w:sz="6" w:space="0" w:color="auto"/>
              <w:bottom w:val="none" w:sz="6" w:space="0" w:color="auto"/>
              <w:right w:val="none" w:sz="6" w:space="0" w:color="auto"/>
            </w:tcBorders>
          </w:tcPr>
          <w:p w14:paraId="65EB87D0" w14:textId="77777777" w:rsidR="00317D54" w:rsidRPr="0041147B" w:rsidRDefault="00317D54" w:rsidP="003E6E74">
            <w:pPr>
              <w:pStyle w:val="Default"/>
              <w:rPr>
                <w:sz w:val="22"/>
                <w:szCs w:val="22"/>
              </w:rPr>
            </w:pPr>
            <w:r w:rsidRPr="0041147B">
              <w:rPr>
                <w:sz w:val="22"/>
                <w:szCs w:val="22"/>
              </w:rPr>
              <w:t xml:space="preserve">1.1 </w:t>
            </w:r>
          </w:p>
        </w:tc>
        <w:tc>
          <w:tcPr>
            <w:tcW w:w="8647" w:type="dxa"/>
            <w:tcBorders>
              <w:top w:val="none" w:sz="6" w:space="0" w:color="auto"/>
              <w:left w:val="none" w:sz="6" w:space="0" w:color="auto"/>
              <w:bottom w:val="none" w:sz="6" w:space="0" w:color="auto"/>
            </w:tcBorders>
          </w:tcPr>
          <w:p w14:paraId="17C62C47" w14:textId="77777777" w:rsidR="00317D54" w:rsidRPr="0041147B" w:rsidRDefault="00317D54" w:rsidP="003E6E74">
            <w:pPr>
              <w:pStyle w:val="Default"/>
              <w:rPr>
                <w:sz w:val="22"/>
                <w:szCs w:val="22"/>
              </w:rPr>
            </w:pPr>
            <w:r w:rsidRPr="0041147B">
              <w:rPr>
                <w:b/>
                <w:bCs/>
                <w:sz w:val="22"/>
                <w:szCs w:val="22"/>
              </w:rPr>
              <w:t xml:space="preserve">Employer: </w:t>
            </w:r>
          </w:p>
          <w:p w14:paraId="5B95F308" w14:textId="77777777" w:rsidR="00820A67" w:rsidRPr="0041147B" w:rsidRDefault="00317D54" w:rsidP="003E6E74">
            <w:pPr>
              <w:pStyle w:val="Default"/>
              <w:rPr>
                <w:sz w:val="22"/>
                <w:szCs w:val="22"/>
              </w:rPr>
            </w:pPr>
            <w:r w:rsidRPr="0041147B">
              <w:rPr>
                <w:sz w:val="22"/>
                <w:szCs w:val="22"/>
              </w:rPr>
              <w:t>West Chiltington Parish Council, The Parish Office, Church Street, West Chiltington, West Sussex, RH20 2JW</w:t>
            </w:r>
          </w:p>
          <w:p w14:paraId="289D60FB" w14:textId="32C21B16" w:rsidR="00317D54" w:rsidRPr="0041147B" w:rsidRDefault="00317D54" w:rsidP="003E6E74">
            <w:pPr>
              <w:pStyle w:val="Default"/>
              <w:rPr>
                <w:sz w:val="22"/>
                <w:szCs w:val="22"/>
              </w:rPr>
            </w:pPr>
            <w:r w:rsidRPr="0041147B">
              <w:rPr>
                <w:sz w:val="22"/>
                <w:szCs w:val="22"/>
              </w:rPr>
              <w:t xml:space="preserve"> </w:t>
            </w:r>
          </w:p>
        </w:tc>
      </w:tr>
      <w:tr w:rsidR="00317D54" w:rsidRPr="0041147B" w14:paraId="5F288BC3" w14:textId="77777777" w:rsidTr="006736FA">
        <w:trPr>
          <w:trHeight w:val="244"/>
        </w:trPr>
        <w:tc>
          <w:tcPr>
            <w:tcW w:w="877" w:type="dxa"/>
            <w:tcBorders>
              <w:top w:val="none" w:sz="6" w:space="0" w:color="auto"/>
              <w:bottom w:val="nil"/>
              <w:right w:val="none" w:sz="6" w:space="0" w:color="auto"/>
            </w:tcBorders>
          </w:tcPr>
          <w:p w14:paraId="2DA5910B" w14:textId="77777777" w:rsidR="00317D54" w:rsidRPr="0041147B" w:rsidRDefault="00317D54" w:rsidP="003E6E74">
            <w:pPr>
              <w:pStyle w:val="Default"/>
              <w:rPr>
                <w:sz w:val="22"/>
                <w:szCs w:val="22"/>
              </w:rPr>
            </w:pPr>
            <w:r w:rsidRPr="0041147B">
              <w:rPr>
                <w:sz w:val="22"/>
                <w:szCs w:val="22"/>
              </w:rPr>
              <w:t xml:space="preserve">1.2 </w:t>
            </w:r>
          </w:p>
        </w:tc>
        <w:tc>
          <w:tcPr>
            <w:tcW w:w="8647" w:type="dxa"/>
            <w:tcBorders>
              <w:top w:val="none" w:sz="6" w:space="0" w:color="auto"/>
              <w:left w:val="none" w:sz="6" w:space="0" w:color="auto"/>
              <w:bottom w:val="nil"/>
            </w:tcBorders>
          </w:tcPr>
          <w:p w14:paraId="1CEC23FA" w14:textId="77777777" w:rsidR="00F64515" w:rsidRPr="0041147B" w:rsidRDefault="00F64515" w:rsidP="003E6E74">
            <w:pPr>
              <w:pStyle w:val="Default"/>
              <w:rPr>
                <w:b/>
                <w:bCs/>
                <w:sz w:val="22"/>
                <w:szCs w:val="22"/>
              </w:rPr>
            </w:pPr>
            <w:r w:rsidRPr="0041147B">
              <w:rPr>
                <w:b/>
                <w:bCs/>
                <w:sz w:val="22"/>
                <w:szCs w:val="22"/>
              </w:rPr>
              <w:t>Project Contacts</w:t>
            </w:r>
          </w:p>
          <w:p w14:paraId="43BA190E" w14:textId="05C97723" w:rsidR="00317D54" w:rsidRPr="0041147B" w:rsidRDefault="00317D54" w:rsidP="002E4F1D">
            <w:pPr>
              <w:pStyle w:val="Default"/>
              <w:ind w:left="720"/>
              <w:rPr>
                <w:sz w:val="22"/>
                <w:szCs w:val="22"/>
              </w:rPr>
            </w:pPr>
            <w:r w:rsidRPr="0041147B">
              <w:rPr>
                <w:b/>
                <w:bCs/>
                <w:sz w:val="22"/>
                <w:szCs w:val="22"/>
              </w:rPr>
              <w:t xml:space="preserve">Contract Administrator: </w:t>
            </w:r>
          </w:p>
          <w:p w14:paraId="2A403D9F" w14:textId="77777777" w:rsidR="0098469E" w:rsidRDefault="00317D54" w:rsidP="002E4F1D">
            <w:pPr>
              <w:pStyle w:val="Default"/>
              <w:ind w:left="720"/>
              <w:rPr>
                <w:sz w:val="22"/>
                <w:szCs w:val="22"/>
              </w:rPr>
            </w:pPr>
            <w:r w:rsidRPr="0041147B">
              <w:rPr>
                <w:sz w:val="22"/>
                <w:szCs w:val="22"/>
              </w:rPr>
              <w:t xml:space="preserve">Parish Clerk, 01798 817434, </w:t>
            </w:r>
          </w:p>
          <w:p w14:paraId="2334931A" w14:textId="6D24E4A4" w:rsidR="00317D54" w:rsidRPr="0041147B" w:rsidRDefault="0098469E" w:rsidP="002E4F1D">
            <w:pPr>
              <w:pStyle w:val="Default"/>
              <w:ind w:left="720"/>
              <w:rPr>
                <w:color w:val="0000FF"/>
                <w:sz w:val="22"/>
                <w:szCs w:val="22"/>
              </w:rPr>
            </w:pPr>
            <w:hyperlink r:id="rId16" w:history="1">
              <w:r w:rsidRPr="001E3853">
                <w:rPr>
                  <w:rStyle w:val="Hyperlink"/>
                  <w:sz w:val="22"/>
                  <w:szCs w:val="22"/>
                </w:rPr>
                <w:t>clerk@wcpc.org.uk</w:t>
              </w:r>
            </w:hyperlink>
            <w:r w:rsidR="00317D54" w:rsidRPr="0041147B">
              <w:rPr>
                <w:color w:val="0000FF"/>
                <w:sz w:val="22"/>
                <w:szCs w:val="22"/>
              </w:rPr>
              <w:t xml:space="preserve"> </w:t>
            </w:r>
          </w:p>
          <w:p w14:paraId="4717EF08" w14:textId="2E3144A1" w:rsidR="00F64515" w:rsidRPr="0041147B" w:rsidRDefault="00F64515" w:rsidP="002E4F1D">
            <w:pPr>
              <w:pStyle w:val="Default"/>
              <w:ind w:left="720"/>
              <w:rPr>
                <w:sz w:val="22"/>
                <w:szCs w:val="22"/>
              </w:rPr>
            </w:pPr>
            <w:r w:rsidRPr="0041147B">
              <w:rPr>
                <w:b/>
                <w:bCs/>
                <w:sz w:val="22"/>
                <w:szCs w:val="22"/>
              </w:rPr>
              <w:t xml:space="preserve">Project Manager: </w:t>
            </w:r>
          </w:p>
          <w:p w14:paraId="46825407" w14:textId="6D34B9F0" w:rsidR="0098469E" w:rsidRDefault="00F64515" w:rsidP="002E4F1D">
            <w:pPr>
              <w:pStyle w:val="Default"/>
              <w:ind w:left="720"/>
              <w:rPr>
                <w:sz w:val="22"/>
                <w:szCs w:val="22"/>
              </w:rPr>
            </w:pPr>
            <w:r w:rsidRPr="0041147B">
              <w:rPr>
                <w:sz w:val="22"/>
                <w:szCs w:val="22"/>
              </w:rPr>
              <w:t xml:space="preserve">Councillor </w:t>
            </w:r>
            <w:r w:rsidR="002E4F1D">
              <w:rPr>
                <w:sz w:val="22"/>
                <w:szCs w:val="22"/>
              </w:rPr>
              <w:t>Mark Foss</w:t>
            </w:r>
            <w:r w:rsidR="0098469E">
              <w:rPr>
                <w:sz w:val="22"/>
                <w:szCs w:val="22"/>
              </w:rPr>
              <w:t xml:space="preserve"> </w:t>
            </w:r>
            <w:r w:rsidR="0098469E" w:rsidRPr="0098469E">
              <w:rPr>
                <w:sz w:val="18"/>
                <w:szCs w:val="18"/>
              </w:rPr>
              <w:t>BSc CEng</w:t>
            </w:r>
            <w:r w:rsidRPr="0098469E">
              <w:rPr>
                <w:sz w:val="18"/>
                <w:szCs w:val="18"/>
              </w:rPr>
              <w:t>,</w:t>
            </w:r>
            <w:r w:rsidR="0098469E">
              <w:rPr>
                <w:sz w:val="18"/>
                <w:szCs w:val="18"/>
              </w:rPr>
              <w:t xml:space="preserve"> </w:t>
            </w:r>
            <w:r w:rsidR="0098469E" w:rsidRPr="0098469E">
              <w:rPr>
                <w:sz w:val="18"/>
                <w:szCs w:val="18"/>
              </w:rPr>
              <w:t>FInstMC MIET MISPE</w:t>
            </w:r>
            <w:r w:rsidR="0098469E">
              <w:rPr>
                <w:sz w:val="22"/>
                <w:szCs w:val="22"/>
              </w:rPr>
              <w:t>,</w:t>
            </w:r>
            <w:r w:rsidRPr="0041147B">
              <w:rPr>
                <w:sz w:val="22"/>
                <w:szCs w:val="22"/>
              </w:rPr>
              <w:t xml:space="preserve"> </w:t>
            </w:r>
            <w:r w:rsidR="0098469E">
              <w:rPr>
                <w:sz w:val="22"/>
                <w:szCs w:val="22"/>
              </w:rPr>
              <w:t>07768 578144</w:t>
            </w:r>
          </w:p>
          <w:p w14:paraId="5560018E" w14:textId="5764E1ED" w:rsidR="00820A67" w:rsidRPr="0041147B" w:rsidRDefault="0098469E" w:rsidP="002E4F1D">
            <w:pPr>
              <w:pStyle w:val="Default"/>
              <w:ind w:left="720"/>
              <w:rPr>
                <w:color w:val="0000FF"/>
                <w:sz w:val="22"/>
                <w:szCs w:val="22"/>
              </w:rPr>
            </w:pPr>
            <w:hyperlink r:id="rId17" w:history="1">
              <w:r w:rsidRPr="001E3853">
                <w:rPr>
                  <w:rStyle w:val="Hyperlink"/>
                  <w:sz w:val="22"/>
                  <w:szCs w:val="22"/>
                </w:rPr>
                <w:t>mark.foss@wcpc.org.uk</w:t>
              </w:r>
            </w:hyperlink>
          </w:p>
        </w:tc>
      </w:tr>
      <w:tr w:rsidR="00317D54" w:rsidRPr="0041147B" w14:paraId="7337205D" w14:textId="77777777" w:rsidTr="006736FA">
        <w:trPr>
          <w:trHeight w:val="245"/>
        </w:trPr>
        <w:tc>
          <w:tcPr>
            <w:tcW w:w="877" w:type="dxa"/>
            <w:tcBorders>
              <w:top w:val="nil"/>
              <w:left w:val="nil"/>
              <w:bottom w:val="nil"/>
              <w:right w:val="nil"/>
            </w:tcBorders>
          </w:tcPr>
          <w:p w14:paraId="31869640" w14:textId="77777777" w:rsidR="00317D54" w:rsidRPr="0041147B" w:rsidRDefault="00317D54" w:rsidP="003E6E74">
            <w:pPr>
              <w:pStyle w:val="Default"/>
              <w:rPr>
                <w:sz w:val="22"/>
                <w:szCs w:val="22"/>
              </w:rPr>
            </w:pPr>
            <w:r w:rsidRPr="0041147B">
              <w:rPr>
                <w:sz w:val="22"/>
                <w:szCs w:val="22"/>
              </w:rPr>
              <w:t xml:space="preserve">1.3 </w:t>
            </w:r>
          </w:p>
        </w:tc>
        <w:tc>
          <w:tcPr>
            <w:tcW w:w="8647" w:type="dxa"/>
            <w:tcBorders>
              <w:top w:val="nil"/>
              <w:left w:val="nil"/>
              <w:bottom w:val="nil"/>
              <w:right w:val="nil"/>
            </w:tcBorders>
          </w:tcPr>
          <w:p w14:paraId="523BCE1C" w14:textId="77777777" w:rsidR="002E4F1D" w:rsidRDefault="002E4F1D" w:rsidP="003E6E74">
            <w:pPr>
              <w:pStyle w:val="Default"/>
              <w:rPr>
                <w:b/>
                <w:bCs/>
                <w:sz w:val="22"/>
                <w:szCs w:val="22"/>
              </w:rPr>
            </w:pPr>
          </w:p>
          <w:p w14:paraId="133EE9FF" w14:textId="5039BE06" w:rsidR="00317D54" w:rsidRPr="0041147B" w:rsidRDefault="00317D54" w:rsidP="003E6E74">
            <w:pPr>
              <w:pStyle w:val="Default"/>
              <w:rPr>
                <w:sz w:val="22"/>
                <w:szCs w:val="22"/>
              </w:rPr>
            </w:pPr>
            <w:r w:rsidRPr="0041147B">
              <w:rPr>
                <w:b/>
                <w:bCs/>
                <w:sz w:val="22"/>
                <w:szCs w:val="22"/>
              </w:rPr>
              <w:t xml:space="preserve">Tenders: </w:t>
            </w:r>
          </w:p>
          <w:p w14:paraId="28DAB763" w14:textId="77777777" w:rsidR="00820A67" w:rsidRPr="0041147B" w:rsidRDefault="00317D54" w:rsidP="003E6E74">
            <w:pPr>
              <w:pStyle w:val="Default"/>
              <w:rPr>
                <w:sz w:val="22"/>
                <w:szCs w:val="22"/>
              </w:rPr>
            </w:pPr>
            <w:r w:rsidRPr="0041147B">
              <w:rPr>
                <w:sz w:val="22"/>
                <w:szCs w:val="22"/>
              </w:rPr>
              <w:t>Tenders are to be delivered to the above address</w:t>
            </w:r>
          </w:p>
          <w:p w14:paraId="6FA39FD2" w14:textId="65E54D7E" w:rsidR="00317D54" w:rsidRPr="0041147B" w:rsidRDefault="00317D54" w:rsidP="003E6E74">
            <w:pPr>
              <w:pStyle w:val="Default"/>
              <w:rPr>
                <w:sz w:val="22"/>
                <w:szCs w:val="22"/>
              </w:rPr>
            </w:pPr>
            <w:r w:rsidRPr="0041147B">
              <w:rPr>
                <w:sz w:val="22"/>
                <w:szCs w:val="22"/>
              </w:rPr>
              <w:t xml:space="preserve"> </w:t>
            </w:r>
          </w:p>
        </w:tc>
      </w:tr>
      <w:tr w:rsidR="002910A8" w:rsidRPr="0041147B" w14:paraId="599A97B6" w14:textId="77777777" w:rsidTr="006736FA">
        <w:trPr>
          <w:trHeight w:val="379"/>
        </w:trPr>
        <w:tc>
          <w:tcPr>
            <w:tcW w:w="877" w:type="dxa"/>
            <w:tcBorders>
              <w:top w:val="nil"/>
              <w:left w:val="nil"/>
              <w:bottom w:val="nil"/>
              <w:right w:val="nil"/>
            </w:tcBorders>
          </w:tcPr>
          <w:p w14:paraId="24E19157" w14:textId="77777777" w:rsidR="002910A8" w:rsidRPr="0041147B" w:rsidRDefault="002910A8" w:rsidP="002910A8">
            <w:pPr>
              <w:pStyle w:val="Default"/>
              <w:rPr>
                <w:sz w:val="22"/>
                <w:szCs w:val="22"/>
              </w:rPr>
            </w:pPr>
            <w:r w:rsidRPr="0041147B">
              <w:rPr>
                <w:sz w:val="22"/>
                <w:szCs w:val="22"/>
              </w:rPr>
              <w:t xml:space="preserve">1.4 </w:t>
            </w:r>
          </w:p>
        </w:tc>
        <w:tc>
          <w:tcPr>
            <w:tcW w:w="8647" w:type="dxa"/>
            <w:tcBorders>
              <w:top w:val="nil"/>
              <w:left w:val="nil"/>
              <w:bottom w:val="nil"/>
              <w:right w:val="nil"/>
            </w:tcBorders>
          </w:tcPr>
          <w:p w14:paraId="33CB7755" w14:textId="77777777" w:rsidR="002910A8" w:rsidRPr="0041147B" w:rsidRDefault="002910A8" w:rsidP="002910A8">
            <w:pPr>
              <w:pStyle w:val="Default"/>
              <w:rPr>
                <w:sz w:val="22"/>
                <w:szCs w:val="22"/>
              </w:rPr>
            </w:pPr>
            <w:r w:rsidRPr="0041147B">
              <w:rPr>
                <w:b/>
                <w:bCs/>
                <w:sz w:val="22"/>
                <w:szCs w:val="22"/>
              </w:rPr>
              <w:t xml:space="preserve">Inspection of Site: </w:t>
            </w:r>
          </w:p>
          <w:p w14:paraId="1FADCAAD" w14:textId="77777777" w:rsidR="002910A8" w:rsidRPr="0041147B" w:rsidRDefault="002910A8" w:rsidP="002910A8">
            <w:pPr>
              <w:pStyle w:val="Default"/>
              <w:rPr>
                <w:sz w:val="22"/>
                <w:szCs w:val="22"/>
              </w:rPr>
            </w:pPr>
            <w:r w:rsidRPr="0041147B">
              <w:rPr>
                <w:sz w:val="22"/>
                <w:szCs w:val="22"/>
              </w:rPr>
              <w:t xml:space="preserve">The Contractor is assumed to have visited the site to assess the nature of the work, access, topography etc and carried out relevant checks. </w:t>
            </w:r>
          </w:p>
          <w:p w14:paraId="69451DAC" w14:textId="77777777" w:rsidR="002910A8" w:rsidRPr="0041147B" w:rsidRDefault="002910A8" w:rsidP="002910A8">
            <w:pPr>
              <w:pStyle w:val="Default"/>
              <w:rPr>
                <w:sz w:val="22"/>
                <w:szCs w:val="22"/>
              </w:rPr>
            </w:pPr>
            <w:r w:rsidRPr="0041147B">
              <w:rPr>
                <w:sz w:val="22"/>
                <w:szCs w:val="22"/>
              </w:rPr>
              <w:t xml:space="preserve">Should site visits be required with the Project Manager then this should take place well in advance of the tender close date. </w:t>
            </w:r>
          </w:p>
          <w:p w14:paraId="1AFF9241" w14:textId="1001B364" w:rsidR="002910A8" w:rsidRPr="0041147B" w:rsidRDefault="002910A8" w:rsidP="002910A8">
            <w:pPr>
              <w:pStyle w:val="Default"/>
              <w:rPr>
                <w:lang w:val="en-US"/>
              </w:rPr>
            </w:pPr>
          </w:p>
        </w:tc>
      </w:tr>
      <w:tr w:rsidR="002910A8" w:rsidRPr="0041147B" w14:paraId="45A6E6D9" w14:textId="77777777" w:rsidTr="006736FA">
        <w:trPr>
          <w:trHeight w:val="916"/>
        </w:trPr>
        <w:tc>
          <w:tcPr>
            <w:tcW w:w="877" w:type="dxa"/>
            <w:tcBorders>
              <w:top w:val="nil"/>
              <w:left w:val="nil"/>
              <w:bottom w:val="nil"/>
              <w:right w:val="nil"/>
            </w:tcBorders>
          </w:tcPr>
          <w:p w14:paraId="284492EB" w14:textId="76536E49" w:rsidR="002910A8" w:rsidRPr="0041147B" w:rsidRDefault="002910A8" w:rsidP="002910A8">
            <w:pPr>
              <w:pStyle w:val="Default"/>
              <w:rPr>
                <w:sz w:val="22"/>
                <w:szCs w:val="22"/>
              </w:rPr>
            </w:pPr>
            <w:r w:rsidRPr="0041147B">
              <w:rPr>
                <w:sz w:val="22"/>
                <w:szCs w:val="22"/>
              </w:rPr>
              <w:t>1.5</w:t>
            </w:r>
          </w:p>
        </w:tc>
        <w:tc>
          <w:tcPr>
            <w:tcW w:w="8647" w:type="dxa"/>
            <w:tcBorders>
              <w:top w:val="nil"/>
              <w:left w:val="nil"/>
              <w:bottom w:val="nil"/>
              <w:right w:val="nil"/>
            </w:tcBorders>
          </w:tcPr>
          <w:p w14:paraId="1B902C9F" w14:textId="77777777" w:rsidR="002910A8" w:rsidRPr="0041147B" w:rsidRDefault="002910A8" w:rsidP="002910A8">
            <w:pPr>
              <w:pStyle w:val="Default"/>
              <w:rPr>
                <w:sz w:val="22"/>
                <w:szCs w:val="22"/>
              </w:rPr>
            </w:pPr>
            <w:r w:rsidRPr="0041147B">
              <w:rPr>
                <w:b/>
                <w:bCs/>
                <w:sz w:val="22"/>
                <w:szCs w:val="22"/>
              </w:rPr>
              <w:t xml:space="preserve">Contract: </w:t>
            </w:r>
          </w:p>
          <w:p w14:paraId="050CA123" w14:textId="3A046488" w:rsidR="002910A8" w:rsidRPr="0041147B" w:rsidRDefault="002910A8" w:rsidP="002910A8">
            <w:pPr>
              <w:pStyle w:val="Default"/>
              <w:rPr>
                <w:sz w:val="22"/>
                <w:szCs w:val="22"/>
              </w:rPr>
            </w:pPr>
            <w:r w:rsidRPr="0041147B">
              <w:rPr>
                <w:sz w:val="22"/>
                <w:szCs w:val="22"/>
              </w:rPr>
              <w:t xml:space="preserve">Tenders to be received: </w:t>
            </w:r>
            <w:r w:rsidR="00D71E29" w:rsidRPr="00D71E29">
              <w:rPr>
                <w:b/>
                <w:bCs/>
                <w:color w:val="FF0000"/>
              </w:rPr>
              <w:t>Monday 28</w:t>
            </w:r>
            <w:r w:rsidR="00D71E29" w:rsidRPr="00D71E29">
              <w:rPr>
                <w:b/>
                <w:bCs/>
                <w:color w:val="FF0000"/>
                <w:vertAlign w:val="superscript"/>
              </w:rPr>
              <w:t>th</w:t>
            </w:r>
            <w:r w:rsidR="00D71E29" w:rsidRPr="00D71E29">
              <w:rPr>
                <w:b/>
                <w:bCs/>
                <w:color w:val="FF0000"/>
              </w:rPr>
              <w:t xml:space="preserve"> April</w:t>
            </w:r>
            <w:r w:rsidR="00954570" w:rsidRPr="00D71E29">
              <w:rPr>
                <w:b/>
                <w:bCs/>
                <w:color w:val="FF0000"/>
              </w:rPr>
              <w:t xml:space="preserve"> 2025</w:t>
            </w:r>
            <w:r w:rsidRPr="00D71E29">
              <w:rPr>
                <w:color w:val="FF0000"/>
                <w:sz w:val="22"/>
                <w:szCs w:val="22"/>
              </w:rPr>
              <w:t xml:space="preserve"> </w:t>
            </w:r>
          </w:p>
          <w:p w14:paraId="404E869E" w14:textId="77777777" w:rsidR="002910A8" w:rsidRDefault="1266D076" w:rsidP="00B612B3">
            <w:pPr>
              <w:pStyle w:val="Default"/>
              <w:rPr>
                <w:sz w:val="22"/>
                <w:szCs w:val="22"/>
              </w:rPr>
            </w:pPr>
            <w:r w:rsidRPr="7404E966">
              <w:rPr>
                <w:sz w:val="22"/>
                <w:szCs w:val="22"/>
              </w:rPr>
              <w:t>Contractor Insurance minimum: £</w:t>
            </w:r>
            <w:r w:rsidR="00B612B3">
              <w:rPr>
                <w:sz w:val="22"/>
                <w:szCs w:val="22"/>
              </w:rPr>
              <w:t xml:space="preserve">5 </w:t>
            </w:r>
            <w:r w:rsidRPr="7404E966">
              <w:rPr>
                <w:sz w:val="22"/>
                <w:szCs w:val="22"/>
              </w:rPr>
              <w:t xml:space="preserve">million </w:t>
            </w:r>
          </w:p>
          <w:p w14:paraId="4B623EDF" w14:textId="77777777" w:rsidR="00D71E29" w:rsidRDefault="00D71E29" w:rsidP="003375C9">
            <w:pPr>
              <w:pStyle w:val="Default"/>
              <w:rPr>
                <w:b/>
                <w:bCs/>
                <w:sz w:val="22"/>
                <w:szCs w:val="22"/>
              </w:rPr>
            </w:pPr>
          </w:p>
          <w:p w14:paraId="330E0B95" w14:textId="559189D9" w:rsidR="003375C9" w:rsidRPr="0041147B" w:rsidRDefault="003375C9" w:rsidP="003375C9">
            <w:pPr>
              <w:pStyle w:val="Default"/>
              <w:rPr>
                <w:b/>
                <w:bCs/>
                <w:sz w:val="22"/>
                <w:szCs w:val="22"/>
              </w:rPr>
            </w:pPr>
            <w:r w:rsidRPr="0041147B">
              <w:rPr>
                <w:b/>
                <w:bCs/>
                <w:sz w:val="22"/>
                <w:szCs w:val="22"/>
              </w:rPr>
              <w:t>Experience</w:t>
            </w:r>
          </w:p>
          <w:p w14:paraId="2E51C9FD" w14:textId="00007E93" w:rsidR="003375C9" w:rsidRPr="003375C9" w:rsidRDefault="003375C9" w:rsidP="003375C9">
            <w:pPr>
              <w:pStyle w:val="Default"/>
              <w:rPr>
                <w:rStyle w:val="normaltextrun"/>
                <w:sz w:val="22"/>
                <w:szCs w:val="22"/>
              </w:rPr>
            </w:pPr>
            <w:r w:rsidRPr="0041147B">
              <w:rPr>
                <w:sz w:val="22"/>
                <w:szCs w:val="22"/>
              </w:rPr>
              <w:t>Contractor to give information in regard to similar works they have completed.</w:t>
            </w:r>
          </w:p>
          <w:p w14:paraId="69C5003C" w14:textId="624A4C61" w:rsidR="00B612B3" w:rsidRPr="0041147B" w:rsidRDefault="00B612B3" w:rsidP="006736FA">
            <w:pPr>
              <w:pStyle w:val="paragraph"/>
              <w:spacing w:before="0" w:beforeAutospacing="0" w:after="0" w:afterAutospacing="0"/>
              <w:textAlignment w:val="baseline"/>
              <w:rPr>
                <w:b/>
                <w:bCs/>
                <w:sz w:val="22"/>
                <w:szCs w:val="22"/>
              </w:rPr>
            </w:pPr>
          </w:p>
        </w:tc>
      </w:tr>
      <w:tr w:rsidR="003375C9" w:rsidRPr="0041147B" w14:paraId="2BF2661E" w14:textId="77777777" w:rsidTr="006736FA">
        <w:trPr>
          <w:trHeight w:val="916"/>
        </w:trPr>
        <w:tc>
          <w:tcPr>
            <w:tcW w:w="877" w:type="dxa"/>
            <w:tcBorders>
              <w:top w:val="nil"/>
              <w:left w:val="nil"/>
              <w:bottom w:val="nil"/>
              <w:right w:val="nil"/>
            </w:tcBorders>
          </w:tcPr>
          <w:p w14:paraId="02208916" w14:textId="422BED52" w:rsidR="003375C9" w:rsidRPr="0041147B" w:rsidRDefault="003375C9" w:rsidP="005E005B">
            <w:pPr>
              <w:pStyle w:val="Default"/>
              <w:rPr>
                <w:sz w:val="22"/>
                <w:szCs w:val="22"/>
              </w:rPr>
            </w:pPr>
            <w:r w:rsidRPr="0041147B">
              <w:rPr>
                <w:sz w:val="22"/>
                <w:szCs w:val="22"/>
              </w:rPr>
              <w:t>1.</w:t>
            </w:r>
            <w:r w:rsidR="006736FA">
              <w:rPr>
                <w:sz w:val="22"/>
                <w:szCs w:val="22"/>
              </w:rPr>
              <w:t>6</w:t>
            </w:r>
          </w:p>
        </w:tc>
        <w:tc>
          <w:tcPr>
            <w:tcW w:w="8647" w:type="dxa"/>
            <w:tcBorders>
              <w:top w:val="nil"/>
              <w:left w:val="nil"/>
              <w:bottom w:val="nil"/>
              <w:right w:val="nil"/>
            </w:tcBorders>
          </w:tcPr>
          <w:p w14:paraId="49BC636C" w14:textId="6430DB2F" w:rsidR="006736FA" w:rsidRPr="0041147B" w:rsidRDefault="006736FA" w:rsidP="006736FA">
            <w:pPr>
              <w:pStyle w:val="Default"/>
              <w:ind w:left="-1094" w:firstLine="993"/>
              <w:rPr>
                <w:sz w:val="22"/>
                <w:szCs w:val="22"/>
              </w:rPr>
            </w:pPr>
            <w:r w:rsidRPr="0041147B">
              <w:rPr>
                <w:rStyle w:val="normaltextrun"/>
                <w:b/>
                <w:bCs/>
                <w:sz w:val="22"/>
                <w:szCs w:val="22"/>
              </w:rPr>
              <w:t>Contractor’s Proposals</w:t>
            </w:r>
            <w:r>
              <w:rPr>
                <w:rStyle w:val="normaltextrun"/>
                <w:b/>
                <w:bCs/>
                <w:sz w:val="22"/>
                <w:szCs w:val="22"/>
              </w:rPr>
              <w:t>:</w:t>
            </w:r>
            <w:r w:rsidRPr="0041147B">
              <w:rPr>
                <w:rStyle w:val="eop"/>
                <w:sz w:val="22"/>
                <w:szCs w:val="22"/>
              </w:rPr>
              <w:t> </w:t>
            </w:r>
          </w:p>
          <w:p w14:paraId="5B3F0145" w14:textId="77777777" w:rsidR="006736FA" w:rsidRPr="0041147B" w:rsidRDefault="006736FA" w:rsidP="006736FA">
            <w:pPr>
              <w:pStyle w:val="paragraph"/>
              <w:spacing w:before="0" w:beforeAutospacing="0" w:after="0" w:afterAutospacing="0"/>
              <w:textAlignment w:val="baseline"/>
              <w:rPr>
                <w:rFonts w:ascii="Arial" w:hAnsi="Arial" w:cs="Arial"/>
                <w:sz w:val="18"/>
                <w:szCs w:val="18"/>
              </w:rPr>
            </w:pPr>
            <w:r w:rsidRPr="0041147B">
              <w:rPr>
                <w:rStyle w:val="eop"/>
                <w:rFonts w:ascii="Arial" w:hAnsi="Arial" w:cs="Arial"/>
                <w:sz w:val="22"/>
                <w:szCs w:val="22"/>
              </w:rPr>
              <w:t> </w:t>
            </w:r>
          </w:p>
          <w:p w14:paraId="1B20A882" w14:textId="77777777" w:rsidR="006736FA" w:rsidRDefault="006736FA" w:rsidP="006736FA">
            <w:pPr>
              <w:pStyle w:val="paragraph"/>
              <w:spacing w:before="0" w:beforeAutospacing="0" w:after="0" w:afterAutospacing="0"/>
              <w:textAlignment w:val="baseline"/>
              <w:rPr>
                <w:rStyle w:val="eop"/>
                <w:rFonts w:ascii="Arial" w:hAnsi="Arial" w:cs="Arial"/>
                <w:sz w:val="22"/>
                <w:szCs w:val="22"/>
              </w:rPr>
            </w:pPr>
            <w:r w:rsidRPr="0041147B">
              <w:rPr>
                <w:rStyle w:val="normaltextrun"/>
                <w:rFonts w:ascii="Arial" w:hAnsi="Arial" w:cs="Arial"/>
                <w:sz w:val="22"/>
                <w:szCs w:val="22"/>
              </w:rPr>
              <w:t xml:space="preserve"> The contractor is required to submit the following information with its tender:</w:t>
            </w:r>
            <w:r w:rsidRPr="0041147B">
              <w:rPr>
                <w:rStyle w:val="eop"/>
                <w:rFonts w:ascii="Arial" w:hAnsi="Arial" w:cs="Arial"/>
                <w:sz w:val="22"/>
                <w:szCs w:val="22"/>
              </w:rPr>
              <w:t> </w:t>
            </w:r>
          </w:p>
          <w:p w14:paraId="4EED410B" w14:textId="77777777" w:rsidR="006736FA" w:rsidRPr="0041147B" w:rsidRDefault="006736FA" w:rsidP="006736FA">
            <w:pPr>
              <w:pStyle w:val="paragraph"/>
              <w:spacing w:before="0" w:beforeAutospacing="0" w:after="0" w:afterAutospacing="0"/>
              <w:textAlignment w:val="baseline"/>
              <w:rPr>
                <w:rFonts w:ascii="Arial" w:hAnsi="Arial" w:cs="Arial"/>
                <w:sz w:val="18"/>
                <w:szCs w:val="18"/>
              </w:rPr>
            </w:pPr>
          </w:p>
          <w:p w14:paraId="7EE51736" w14:textId="77777777" w:rsidR="006736FA" w:rsidRPr="0041147B" w:rsidRDefault="006736FA" w:rsidP="006736FA">
            <w:pPr>
              <w:pStyle w:val="paragraph"/>
              <w:numPr>
                <w:ilvl w:val="0"/>
                <w:numId w:val="41"/>
              </w:numPr>
              <w:spacing w:before="0" w:beforeAutospacing="0" w:after="0" w:afterAutospacing="0"/>
              <w:textAlignment w:val="baseline"/>
              <w:rPr>
                <w:rFonts w:ascii="Arial" w:hAnsi="Arial" w:cs="Arial"/>
                <w:sz w:val="22"/>
                <w:szCs w:val="22"/>
              </w:rPr>
            </w:pPr>
            <w:r w:rsidRPr="0041147B">
              <w:rPr>
                <w:rStyle w:val="normaltextrun"/>
                <w:rFonts w:ascii="Arial" w:hAnsi="Arial" w:cs="Arial"/>
                <w:sz w:val="22"/>
                <w:szCs w:val="22"/>
              </w:rPr>
              <w:t>Suitable drawings, specifications, details, etc., to clearly define the extent of the proposed works and quality of materials and workmanship to be provided.</w:t>
            </w:r>
            <w:r w:rsidRPr="0041147B">
              <w:rPr>
                <w:rStyle w:val="eop"/>
                <w:rFonts w:ascii="Arial" w:hAnsi="Arial" w:cs="Arial"/>
                <w:sz w:val="22"/>
                <w:szCs w:val="22"/>
              </w:rPr>
              <w:t> </w:t>
            </w:r>
          </w:p>
          <w:p w14:paraId="35B8791D" w14:textId="77777777" w:rsidR="006736FA" w:rsidRPr="0041147B" w:rsidRDefault="006736FA" w:rsidP="006736FA">
            <w:pPr>
              <w:pStyle w:val="paragraph"/>
              <w:spacing w:before="0" w:beforeAutospacing="0" w:after="0" w:afterAutospacing="0"/>
              <w:ind w:firstLine="60"/>
              <w:textAlignment w:val="baseline"/>
              <w:rPr>
                <w:rFonts w:ascii="Arial" w:hAnsi="Arial" w:cs="Arial"/>
                <w:sz w:val="18"/>
                <w:szCs w:val="18"/>
              </w:rPr>
            </w:pPr>
          </w:p>
          <w:p w14:paraId="010B292D" w14:textId="77777777" w:rsidR="006736FA" w:rsidRPr="0041147B" w:rsidRDefault="006736FA" w:rsidP="006736FA">
            <w:pPr>
              <w:pStyle w:val="paragraph"/>
              <w:numPr>
                <w:ilvl w:val="0"/>
                <w:numId w:val="41"/>
              </w:numPr>
              <w:spacing w:before="0" w:beforeAutospacing="0" w:after="0" w:afterAutospacing="0"/>
              <w:textAlignment w:val="baseline"/>
              <w:rPr>
                <w:rFonts w:ascii="Arial" w:hAnsi="Arial" w:cs="Arial"/>
                <w:sz w:val="22"/>
                <w:szCs w:val="22"/>
              </w:rPr>
            </w:pPr>
            <w:r w:rsidRPr="0041147B">
              <w:rPr>
                <w:rStyle w:val="normaltextrun"/>
                <w:rFonts w:ascii="Arial" w:hAnsi="Arial" w:cs="Arial"/>
                <w:sz w:val="22"/>
                <w:szCs w:val="22"/>
              </w:rPr>
              <w:t>Preliminary programme as defined in Section 1. This programme should take account of appropriate design periods in addition to construction.</w:t>
            </w:r>
            <w:r w:rsidRPr="0041147B">
              <w:rPr>
                <w:rStyle w:val="eop"/>
                <w:rFonts w:ascii="Arial" w:hAnsi="Arial" w:cs="Arial"/>
                <w:sz w:val="22"/>
                <w:szCs w:val="22"/>
              </w:rPr>
              <w:t> </w:t>
            </w:r>
          </w:p>
          <w:p w14:paraId="24375C72" w14:textId="77777777" w:rsidR="006736FA" w:rsidRPr="0041147B" w:rsidRDefault="006736FA" w:rsidP="006736FA">
            <w:pPr>
              <w:pStyle w:val="paragraph"/>
              <w:spacing w:before="0" w:beforeAutospacing="0" w:after="0" w:afterAutospacing="0"/>
              <w:ind w:firstLine="60"/>
              <w:textAlignment w:val="baseline"/>
              <w:rPr>
                <w:rFonts w:ascii="Arial" w:hAnsi="Arial" w:cs="Arial"/>
                <w:sz w:val="18"/>
                <w:szCs w:val="18"/>
              </w:rPr>
            </w:pPr>
          </w:p>
          <w:p w14:paraId="7AE2449F" w14:textId="77777777" w:rsidR="006736FA" w:rsidRPr="0041147B" w:rsidRDefault="006736FA" w:rsidP="006736FA">
            <w:pPr>
              <w:pStyle w:val="paragraph"/>
              <w:numPr>
                <w:ilvl w:val="0"/>
                <w:numId w:val="41"/>
              </w:numPr>
              <w:spacing w:before="0" w:beforeAutospacing="0" w:after="0" w:afterAutospacing="0"/>
              <w:textAlignment w:val="baseline"/>
              <w:rPr>
                <w:rFonts w:ascii="Arial" w:hAnsi="Arial" w:cs="Arial"/>
                <w:sz w:val="22"/>
                <w:szCs w:val="22"/>
              </w:rPr>
            </w:pPr>
            <w:r w:rsidRPr="0041147B">
              <w:rPr>
                <w:rStyle w:val="normaltextrun"/>
                <w:rFonts w:ascii="Arial" w:hAnsi="Arial" w:cs="Arial"/>
                <w:sz w:val="22"/>
                <w:szCs w:val="22"/>
              </w:rPr>
              <w:t>Completed Form of Tender.</w:t>
            </w:r>
            <w:r w:rsidRPr="0041147B">
              <w:rPr>
                <w:rStyle w:val="eop"/>
                <w:rFonts w:ascii="Arial" w:hAnsi="Arial" w:cs="Arial"/>
                <w:sz w:val="22"/>
                <w:szCs w:val="22"/>
              </w:rPr>
              <w:t> </w:t>
            </w:r>
          </w:p>
          <w:p w14:paraId="556F90D8" w14:textId="77777777" w:rsidR="006736FA" w:rsidRPr="0041147B" w:rsidRDefault="006736FA" w:rsidP="006736FA">
            <w:pPr>
              <w:pStyle w:val="paragraph"/>
              <w:spacing w:before="0" w:beforeAutospacing="0" w:after="0" w:afterAutospacing="0"/>
              <w:ind w:firstLine="60"/>
              <w:textAlignment w:val="baseline"/>
              <w:rPr>
                <w:rFonts w:ascii="Arial" w:hAnsi="Arial" w:cs="Arial"/>
                <w:sz w:val="18"/>
                <w:szCs w:val="18"/>
              </w:rPr>
            </w:pPr>
          </w:p>
          <w:p w14:paraId="3414811E" w14:textId="77777777" w:rsidR="006736FA" w:rsidRPr="00F94A6A" w:rsidRDefault="006736FA" w:rsidP="006736FA">
            <w:pPr>
              <w:pStyle w:val="paragraph"/>
              <w:numPr>
                <w:ilvl w:val="0"/>
                <w:numId w:val="41"/>
              </w:numPr>
              <w:spacing w:before="0" w:beforeAutospacing="0" w:after="0" w:afterAutospacing="0"/>
              <w:textAlignment w:val="baseline"/>
              <w:rPr>
                <w:rStyle w:val="eop"/>
                <w:rFonts w:ascii="Arial" w:hAnsi="Arial" w:cs="Arial"/>
              </w:rPr>
            </w:pPr>
            <w:r w:rsidRPr="7404E966">
              <w:rPr>
                <w:rStyle w:val="normaltextrun"/>
                <w:rFonts w:ascii="Arial" w:hAnsi="Arial" w:cs="Arial"/>
                <w:sz w:val="22"/>
                <w:szCs w:val="22"/>
              </w:rPr>
              <w:t>The Contractor is to note that it will be required to incorporate these Employer’s Requirements into its proposal document. In addition</w:t>
            </w:r>
            <w:ins w:id="0" w:author="Jackie Purcell" w:date="2025-02-06T11:25:00Z">
              <w:r w:rsidRPr="7404E966">
                <w:rPr>
                  <w:rStyle w:val="normaltextrun"/>
                  <w:rFonts w:ascii="Arial" w:hAnsi="Arial" w:cs="Arial"/>
                  <w:sz w:val="22"/>
                  <w:szCs w:val="22"/>
                </w:rPr>
                <w:t>,</w:t>
              </w:r>
            </w:ins>
            <w:r w:rsidRPr="7404E966">
              <w:rPr>
                <w:rStyle w:val="normaltextrun"/>
                <w:rFonts w:ascii="Arial" w:hAnsi="Arial" w:cs="Arial"/>
                <w:sz w:val="22"/>
                <w:szCs w:val="22"/>
              </w:rPr>
              <w:t xml:space="preserve"> the Contractor will be required to identify within its documents its proposals in respect of Design Documents that it intends to submit for the Employers approval in accordance with Section 2 of the Conditions of Contract.</w:t>
            </w:r>
            <w:r w:rsidRPr="7404E966">
              <w:rPr>
                <w:rStyle w:val="eop"/>
                <w:rFonts w:ascii="Arial" w:hAnsi="Arial" w:cs="Arial"/>
                <w:sz w:val="22"/>
                <w:szCs w:val="22"/>
              </w:rPr>
              <w:t> </w:t>
            </w:r>
          </w:p>
          <w:p w14:paraId="11AA1CCA" w14:textId="77777777" w:rsidR="006736FA" w:rsidRPr="00F94A6A" w:rsidRDefault="006736FA" w:rsidP="006736FA">
            <w:pPr>
              <w:pStyle w:val="paragraph"/>
              <w:spacing w:before="0" w:beforeAutospacing="0" w:after="0" w:afterAutospacing="0"/>
              <w:ind w:left="720"/>
              <w:textAlignment w:val="baseline"/>
              <w:rPr>
                <w:rStyle w:val="eop"/>
                <w:rFonts w:ascii="Arial" w:hAnsi="Arial" w:cs="Arial"/>
              </w:rPr>
            </w:pPr>
          </w:p>
          <w:p w14:paraId="461F3066" w14:textId="77777777" w:rsidR="006736FA" w:rsidRPr="0041147B" w:rsidRDefault="006736FA" w:rsidP="006736FA">
            <w:pPr>
              <w:pStyle w:val="paragraph"/>
              <w:numPr>
                <w:ilvl w:val="0"/>
                <w:numId w:val="41"/>
              </w:numPr>
              <w:spacing w:before="0" w:beforeAutospacing="0" w:after="0" w:afterAutospacing="0"/>
              <w:textAlignment w:val="baseline"/>
              <w:rPr>
                <w:rStyle w:val="eop"/>
                <w:rFonts w:ascii="Arial" w:hAnsi="Arial" w:cs="Arial"/>
              </w:rPr>
            </w:pPr>
            <w:r>
              <w:rPr>
                <w:rStyle w:val="eop"/>
                <w:rFonts w:ascii="Arial" w:hAnsi="Arial" w:cs="Arial"/>
              </w:rPr>
              <w:t>The breakdown of cost on the form of tender must be used to describe the listed sections.</w:t>
            </w:r>
          </w:p>
          <w:p w14:paraId="77164217" w14:textId="77777777" w:rsidR="003375C9" w:rsidRPr="003375C9" w:rsidRDefault="003375C9" w:rsidP="005E005B">
            <w:pPr>
              <w:pStyle w:val="Default"/>
              <w:rPr>
                <w:b/>
                <w:bCs/>
                <w:sz w:val="22"/>
                <w:szCs w:val="22"/>
              </w:rPr>
            </w:pPr>
            <w:r w:rsidRPr="003375C9">
              <w:rPr>
                <w:b/>
                <w:bCs/>
                <w:sz w:val="22"/>
                <w:szCs w:val="22"/>
              </w:rPr>
              <w:t xml:space="preserve"> </w:t>
            </w:r>
          </w:p>
        </w:tc>
      </w:tr>
    </w:tbl>
    <w:p w14:paraId="2DAE0928" w14:textId="536B17D0" w:rsidR="00E4451A" w:rsidRDefault="00E4451A"/>
    <w:p w14:paraId="09466769" w14:textId="089A87DF" w:rsidR="006736FA" w:rsidRDefault="006736FA">
      <w:r>
        <w:br w:type="page"/>
      </w:r>
    </w:p>
    <w:tbl>
      <w:tblPr>
        <w:tblW w:w="18253" w:type="dxa"/>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959"/>
        <w:gridCol w:w="8647"/>
        <w:gridCol w:w="8647"/>
      </w:tblGrid>
      <w:tr w:rsidR="00317D54" w:rsidRPr="0041147B" w14:paraId="29BDCBDB" w14:textId="77777777" w:rsidTr="7404E966">
        <w:trPr>
          <w:gridAfter w:val="1"/>
          <w:wAfter w:w="8647" w:type="dxa"/>
          <w:trHeight w:val="110"/>
        </w:trPr>
        <w:tc>
          <w:tcPr>
            <w:tcW w:w="959" w:type="dxa"/>
            <w:tcBorders>
              <w:top w:val="none" w:sz="6" w:space="0" w:color="auto"/>
              <w:bottom w:val="none" w:sz="6" w:space="0" w:color="auto"/>
              <w:right w:val="none" w:sz="6" w:space="0" w:color="auto"/>
            </w:tcBorders>
          </w:tcPr>
          <w:p w14:paraId="06937A4F" w14:textId="35A59E13" w:rsidR="00317D54" w:rsidRPr="0041147B" w:rsidRDefault="00317D54" w:rsidP="003E6E74">
            <w:pPr>
              <w:pStyle w:val="Default"/>
              <w:rPr>
                <w:b/>
                <w:bCs/>
              </w:rPr>
            </w:pPr>
            <w:r w:rsidRPr="0041147B">
              <w:rPr>
                <w:b/>
                <w:bCs/>
              </w:rPr>
              <w:lastRenderedPageBreak/>
              <w:t xml:space="preserve">2.0 </w:t>
            </w:r>
          </w:p>
        </w:tc>
        <w:tc>
          <w:tcPr>
            <w:tcW w:w="8647" w:type="dxa"/>
            <w:tcBorders>
              <w:top w:val="none" w:sz="6" w:space="0" w:color="auto"/>
              <w:left w:val="none" w:sz="6" w:space="0" w:color="auto"/>
              <w:bottom w:val="none" w:sz="6" w:space="0" w:color="auto"/>
            </w:tcBorders>
          </w:tcPr>
          <w:p w14:paraId="1AC71F75" w14:textId="77777777" w:rsidR="00317D54" w:rsidRPr="0041147B" w:rsidRDefault="00317D54" w:rsidP="003E6E74">
            <w:pPr>
              <w:pStyle w:val="Default"/>
              <w:rPr>
                <w:b/>
                <w:bCs/>
              </w:rPr>
            </w:pPr>
            <w:r w:rsidRPr="0041147B">
              <w:rPr>
                <w:b/>
                <w:bCs/>
              </w:rPr>
              <w:t xml:space="preserve">Obligations and Restrictions Imposed by the Employer: </w:t>
            </w:r>
          </w:p>
          <w:p w14:paraId="62C7E58A" w14:textId="18AC084D" w:rsidR="00F64515" w:rsidRPr="0041147B" w:rsidRDefault="00F64515" w:rsidP="003E6E74">
            <w:pPr>
              <w:pStyle w:val="Default"/>
            </w:pPr>
          </w:p>
        </w:tc>
      </w:tr>
      <w:tr w:rsidR="00317D54" w:rsidRPr="0041147B" w14:paraId="7BDD68B8" w14:textId="77777777" w:rsidTr="7404E966">
        <w:trPr>
          <w:gridAfter w:val="1"/>
          <w:wAfter w:w="8647" w:type="dxa"/>
          <w:trHeight w:val="782"/>
        </w:trPr>
        <w:tc>
          <w:tcPr>
            <w:tcW w:w="959" w:type="dxa"/>
            <w:tcBorders>
              <w:top w:val="none" w:sz="6" w:space="0" w:color="auto"/>
              <w:bottom w:val="none" w:sz="6" w:space="0" w:color="auto"/>
              <w:right w:val="none" w:sz="6" w:space="0" w:color="auto"/>
            </w:tcBorders>
          </w:tcPr>
          <w:p w14:paraId="71425989" w14:textId="77777777" w:rsidR="00317D54" w:rsidRPr="0041147B" w:rsidRDefault="00317D54" w:rsidP="003E6E74">
            <w:pPr>
              <w:pStyle w:val="Default"/>
              <w:rPr>
                <w:sz w:val="22"/>
                <w:szCs w:val="22"/>
              </w:rPr>
            </w:pPr>
            <w:r w:rsidRPr="0041147B">
              <w:rPr>
                <w:sz w:val="22"/>
                <w:szCs w:val="22"/>
              </w:rPr>
              <w:t xml:space="preserve">2.1 </w:t>
            </w:r>
          </w:p>
        </w:tc>
        <w:tc>
          <w:tcPr>
            <w:tcW w:w="8647" w:type="dxa"/>
            <w:tcBorders>
              <w:top w:val="none" w:sz="6" w:space="0" w:color="auto"/>
              <w:left w:val="none" w:sz="6" w:space="0" w:color="auto"/>
              <w:bottom w:val="none" w:sz="6" w:space="0" w:color="auto"/>
            </w:tcBorders>
          </w:tcPr>
          <w:p w14:paraId="1971D9D4" w14:textId="77777777" w:rsidR="00317D54" w:rsidRPr="0041147B" w:rsidRDefault="00317D54" w:rsidP="003E6E74">
            <w:pPr>
              <w:pStyle w:val="Default"/>
              <w:rPr>
                <w:sz w:val="22"/>
                <w:szCs w:val="22"/>
              </w:rPr>
            </w:pPr>
            <w:r w:rsidRPr="0041147B">
              <w:rPr>
                <w:b/>
                <w:bCs/>
                <w:sz w:val="22"/>
                <w:szCs w:val="22"/>
              </w:rPr>
              <w:t xml:space="preserve">General: </w:t>
            </w:r>
          </w:p>
          <w:p w14:paraId="3FBE53A3" w14:textId="77777777" w:rsidR="00317D54" w:rsidRPr="0041147B" w:rsidRDefault="00317D54" w:rsidP="003E6E74">
            <w:pPr>
              <w:pStyle w:val="Default"/>
              <w:rPr>
                <w:sz w:val="22"/>
                <w:szCs w:val="22"/>
              </w:rPr>
            </w:pPr>
            <w:r w:rsidRPr="0041147B">
              <w:rPr>
                <w:sz w:val="22"/>
                <w:szCs w:val="22"/>
              </w:rPr>
              <w:t xml:space="preserve">The Employer is not bound to accept any tender in its entirety and shall accept whole or part of the submitted tender as required. </w:t>
            </w:r>
          </w:p>
          <w:p w14:paraId="039B61D8" w14:textId="6544D199" w:rsidR="00317D54" w:rsidRPr="0041147B" w:rsidRDefault="00317D54" w:rsidP="003E6E74">
            <w:pPr>
              <w:pStyle w:val="Default"/>
              <w:rPr>
                <w:sz w:val="22"/>
                <w:szCs w:val="22"/>
              </w:rPr>
            </w:pPr>
            <w:r w:rsidRPr="0041147B">
              <w:rPr>
                <w:sz w:val="22"/>
                <w:szCs w:val="22"/>
              </w:rPr>
              <w:t xml:space="preserve">Contractors tendering do so at their own cost and their tender shall remain open for acceptance for a period of </w:t>
            </w:r>
            <w:r w:rsidR="006D7A73">
              <w:rPr>
                <w:sz w:val="22"/>
                <w:szCs w:val="22"/>
              </w:rPr>
              <w:t xml:space="preserve">a minimum of 10 </w:t>
            </w:r>
            <w:r w:rsidRPr="0041147B">
              <w:rPr>
                <w:sz w:val="22"/>
                <w:szCs w:val="22"/>
              </w:rPr>
              <w:t xml:space="preserve">weeks after the due date for submission. </w:t>
            </w:r>
          </w:p>
          <w:p w14:paraId="0F3AA9DE" w14:textId="77777777" w:rsidR="008F5387" w:rsidRPr="0041147B" w:rsidRDefault="008F5387" w:rsidP="003E6E74">
            <w:pPr>
              <w:pStyle w:val="Default"/>
              <w:rPr>
                <w:sz w:val="22"/>
                <w:szCs w:val="22"/>
              </w:rPr>
            </w:pPr>
          </w:p>
          <w:p w14:paraId="5C2126C9" w14:textId="3603FC7C" w:rsidR="008F5387" w:rsidRPr="0041147B" w:rsidRDefault="008F5387" w:rsidP="7404E966">
            <w:pPr>
              <w:pStyle w:val="paragraph"/>
              <w:spacing w:before="0" w:beforeAutospacing="0" w:after="0" w:afterAutospacing="0"/>
              <w:textAlignment w:val="baseline"/>
              <w:rPr>
                <w:rFonts w:ascii="Arial" w:hAnsi="Arial" w:cs="Arial"/>
                <w:sz w:val="18"/>
                <w:szCs w:val="18"/>
              </w:rPr>
            </w:pPr>
            <w:r w:rsidRPr="7404E966">
              <w:rPr>
                <w:rStyle w:val="eop"/>
                <w:rFonts w:ascii="Arial" w:hAnsi="Arial" w:cs="Arial"/>
                <w:sz w:val="22"/>
                <w:szCs w:val="22"/>
              </w:rPr>
              <w:t> 2.1</w:t>
            </w:r>
            <w:r w:rsidRPr="7404E966">
              <w:rPr>
                <w:rStyle w:val="normaltextrun"/>
                <w:rFonts w:ascii="Arial" w:hAnsi="Arial" w:cs="Arial"/>
                <w:sz w:val="22"/>
                <w:szCs w:val="22"/>
              </w:rPr>
              <w:t>.2. All works rendered necessary in consequence of the development</w:t>
            </w:r>
            <w:r w:rsidR="02D48FFF" w:rsidRPr="7404E966">
              <w:rPr>
                <w:rStyle w:val="normaltextrun"/>
                <w:rFonts w:ascii="Arial" w:hAnsi="Arial" w:cs="Arial"/>
                <w:sz w:val="22"/>
                <w:szCs w:val="22"/>
              </w:rPr>
              <w:t>,</w:t>
            </w:r>
            <w:r w:rsidRPr="7404E966">
              <w:rPr>
                <w:rStyle w:val="normaltextrun"/>
                <w:rFonts w:ascii="Arial" w:hAnsi="Arial" w:cs="Arial"/>
                <w:sz w:val="22"/>
                <w:szCs w:val="22"/>
              </w:rPr>
              <w:t xml:space="preserve"> hereby</w:t>
            </w:r>
            <w:r w:rsidRPr="7404E966">
              <w:rPr>
                <w:rStyle w:val="eop"/>
                <w:rFonts w:ascii="Arial" w:hAnsi="Arial" w:cs="Arial"/>
                <w:sz w:val="22"/>
                <w:szCs w:val="22"/>
              </w:rPr>
              <w:t> </w:t>
            </w:r>
          </w:p>
          <w:p w14:paraId="7ED9C641" w14:textId="41A6E48B" w:rsidR="008F5387" w:rsidRPr="0041147B" w:rsidRDefault="008F5387" w:rsidP="7404E966">
            <w:pPr>
              <w:pStyle w:val="paragraph"/>
              <w:spacing w:before="0" w:beforeAutospacing="0" w:after="0" w:afterAutospacing="0"/>
              <w:textAlignment w:val="baseline"/>
              <w:rPr>
                <w:rFonts w:ascii="Arial" w:hAnsi="Arial" w:cs="Arial"/>
                <w:sz w:val="18"/>
                <w:szCs w:val="18"/>
              </w:rPr>
            </w:pPr>
            <w:r w:rsidRPr="7404E966">
              <w:rPr>
                <w:rStyle w:val="normaltextrun"/>
                <w:rFonts w:ascii="Arial" w:hAnsi="Arial" w:cs="Arial"/>
                <w:sz w:val="22"/>
                <w:szCs w:val="22"/>
              </w:rPr>
              <w:t>agreed upon</w:t>
            </w:r>
            <w:r w:rsidR="4A53FFC2" w:rsidRPr="7404E966">
              <w:rPr>
                <w:rStyle w:val="normaltextrun"/>
                <w:rFonts w:ascii="Arial" w:hAnsi="Arial" w:cs="Arial"/>
                <w:sz w:val="22"/>
                <w:szCs w:val="22"/>
              </w:rPr>
              <w:t>,</w:t>
            </w:r>
            <w:r w:rsidRPr="7404E966">
              <w:rPr>
                <w:rStyle w:val="normaltextrun"/>
                <w:rFonts w:ascii="Arial" w:hAnsi="Arial" w:cs="Arial"/>
                <w:sz w:val="22"/>
                <w:szCs w:val="22"/>
              </w:rPr>
              <w:t xml:space="preserve"> shall be deemed to be in</w:t>
            </w:r>
            <w:r w:rsidR="3D8A4506" w:rsidRPr="7404E966">
              <w:rPr>
                <w:rStyle w:val="normaltextrun"/>
                <w:rFonts w:ascii="Arial" w:hAnsi="Arial" w:cs="Arial"/>
                <w:sz w:val="22"/>
                <w:szCs w:val="22"/>
              </w:rPr>
              <w:t>,</w:t>
            </w:r>
            <w:r w:rsidRPr="7404E966">
              <w:rPr>
                <w:rStyle w:val="normaltextrun"/>
                <w:rFonts w:ascii="Arial" w:hAnsi="Arial" w:cs="Arial"/>
                <w:sz w:val="22"/>
                <w:szCs w:val="22"/>
              </w:rPr>
              <w:t xml:space="preserve"> and form part of this contract whether</w:t>
            </w:r>
            <w:r w:rsidRPr="7404E966">
              <w:rPr>
                <w:rStyle w:val="eop"/>
                <w:rFonts w:ascii="Arial" w:hAnsi="Arial" w:cs="Arial"/>
                <w:sz w:val="22"/>
                <w:szCs w:val="22"/>
              </w:rPr>
              <w:t> </w:t>
            </w:r>
          </w:p>
          <w:p w14:paraId="0397B8A2" w14:textId="6B2A6AB1" w:rsidR="008F5387" w:rsidRPr="0041147B" w:rsidRDefault="008F5387" w:rsidP="7404E966">
            <w:pPr>
              <w:pStyle w:val="paragraph"/>
              <w:spacing w:before="0" w:beforeAutospacing="0" w:after="0" w:afterAutospacing="0"/>
              <w:textAlignment w:val="baseline"/>
              <w:rPr>
                <w:rFonts w:ascii="Arial" w:hAnsi="Arial" w:cs="Arial"/>
                <w:sz w:val="18"/>
                <w:szCs w:val="18"/>
              </w:rPr>
            </w:pPr>
            <w:r w:rsidRPr="7404E966">
              <w:rPr>
                <w:rStyle w:val="normaltextrun"/>
                <w:rFonts w:ascii="Arial" w:hAnsi="Arial" w:cs="Arial"/>
                <w:sz w:val="22"/>
                <w:szCs w:val="22"/>
              </w:rPr>
              <w:t>or not the same are mentioned in the drawings and specification</w:t>
            </w:r>
            <w:r w:rsidR="2E2CA690" w:rsidRPr="7404E966">
              <w:rPr>
                <w:rStyle w:val="normaltextrun"/>
                <w:rFonts w:ascii="Arial" w:hAnsi="Arial" w:cs="Arial"/>
                <w:sz w:val="22"/>
                <w:szCs w:val="22"/>
              </w:rPr>
              <w:t xml:space="preserve">, </w:t>
            </w:r>
            <w:r w:rsidRPr="7404E966">
              <w:rPr>
                <w:rStyle w:val="normaltextrun"/>
                <w:rFonts w:ascii="Arial" w:hAnsi="Arial" w:cs="Arial"/>
                <w:sz w:val="22"/>
                <w:szCs w:val="22"/>
              </w:rPr>
              <w:t>provided</w:t>
            </w:r>
            <w:r w:rsidRPr="7404E966">
              <w:rPr>
                <w:rStyle w:val="eop"/>
                <w:rFonts w:ascii="Arial" w:hAnsi="Arial" w:cs="Arial"/>
                <w:sz w:val="22"/>
                <w:szCs w:val="22"/>
              </w:rPr>
              <w:t> </w:t>
            </w:r>
          </w:p>
          <w:p w14:paraId="6E92CCA1" w14:textId="3DA24148" w:rsidR="008F5387" w:rsidRPr="0041147B" w:rsidRDefault="008F5387" w:rsidP="7404E966">
            <w:pPr>
              <w:pStyle w:val="paragraph"/>
              <w:spacing w:before="0" w:beforeAutospacing="0" w:after="0" w:afterAutospacing="0"/>
              <w:textAlignment w:val="baseline"/>
              <w:rPr>
                <w:rFonts w:ascii="Arial" w:hAnsi="Arial" w:cs="Arial"/>
                <w:sz w:val="18"/>
                <w:szCs w:val="18"/>
              </w:rPr>
            </w:pPr>
            <w:r w:rsidRPr="7404E966">
              <w:rPr>
                <w:rStyle w:val="normaltextrun"/>
                <w:rFonts w:ascii="Arial" w:hAnsi="Arial" w:cs="Arial"/>
                <w:sz w:val="22"/>
                <w:szCs w:val="22"/>
              </w:rPr>
              <w:t>always that the Contractor shall not deviate from the works shown</w:t>
            </w:r>
            <w:r w:rsidR="6C1A9886" w:rsidRPr="7404E966">
              <w:rPr>
                <w:rStyle w:val="normaltextrun"/>
                <w:rFonts w:ascii="Arial" w:hAnsi="Arial" w:cs="Arial"/>
                <w:sz w:val="22"/>
                <w:szCs w:val="22"/>
              </w:rPr>
              <w:t>,</w:t>
            </w:r>
            <w:r w:rsidRPr="7404E966">
              <w:rPr>
                <w:rStyle w:val="normaltextrun"/>
                <w:rFonts w:ascii="Arial" w:hAnsi="Arial" w:cs="Arial"/>
                <w:sz w:val="22"/>
                <w:szCs w:val="22"/>
              </w:rPr>
              <w:t xml:space="preserve"> or</w:t>
            </w:r>
            <w:r w:rsidRPr="7404E966">
              <w:rPr>
                <w:rStyle w:val="eop"/>
                <w:rFonts w:ascii="Arial" w:hAnsi="Arial" w:cs="Arial"/>
                <w:sz w:val="22"/>
                <w:szCs w:val="22"/>
              </w:rPr>
              <w:t> </w:t>
            </w:r>
          </w:p>
          <w:p w14:paraId="10C13C05" w14:textId="5A967608" w:rsidR="008F5387" w:rsidRPr="0041147B" w:rsidRDefault="008F5387" w:rsidP="7404E966">
            <w:pPr>
              <w:pStyle w:val="paragraph"/>
              <w:spacing w:before="0" w:beforeAutospacing="0" w:after="0" w:afterAutospacing="0"/>
              <w:textAlignment w:val="baseline"/>
              <w:rPr>
                <w:rFonts w:ascii="Arial" w:hAnsi="Arial" w:cs="Arial"/>
                <w:sz w:val="18"/>
                <w:szCs w:val="18"/>
              </w:rPr>
            </w:pPr>
            <w:r w:rsidRPr="7404E966">
              <w:rPr>
                <w:rStyle w:val="normaltextrun"/>
                <w:rFonts w:ascii="Arial" w:hAnsi="Arial" w:cs="Arial"/>
                <w:sz w:val="22"/>
                <w:szCs w:val="22"/>
              </w:rPr>
              <w:t>reasonably implied in the said drawings and specification</w:t>
            </w:r>
            <w:r w:rsidR="155C0BE0" w:rsidRPr="7404E966">
              <w:rPr>
                <w:rStyle w:val="normaltextrun"/>
                <w:rFonts w:ascii="Arial" w:hAnsi="Arial" w:cs="Arial"/>
                <w:sz w:val="22"/>
                <w:szCs w:val="22"/>
              </w:rPr>
              <w:t>,</w:t>
            </w:r>
            <w:r w:rsidRPr="7404E966">
              <w:rPr>
                <w:rStyle w:val="normaltextrun"/>
                <w:rFonts w:ascii="Arial" w:hAnsi="Arial" w:cs="Arial"/>
                <w:sz w:val="22"/>
                <w:szCs w:val="22"/>
              </w:rPr>
              <w:t xml:space="preserve"> without obtaining</w:t>
            </w:r>
            <w:r w:rsidRPr="7404E966">
              <w:rPr>
                <w:rStyle w:val="eop"/>
                <w:rFonts w:ascii="Arial" w:hAnsi="Arial" w:cs="Arial"/>
                <w:sz w:val="22"/>
                <w:szCs w:val="22"/>
              </w:rPr>
              <w:t> </w:t>
            </w:r>
          </w:p>
          <w:p w14:paraId="60284549" w14:textId="1F125535" w:rsidR="008F5387" w:rsidRPr="0041147B" w:rsidRDefault="008F5387" w:rsidP="008F5387">
            <w:pPr>
              <w:pStyle w:val="paragraph"/>
              <w:spacing w:before="0" w:beforeAutospacing="0" w:after="0" w:afterAutospacing="0"/>
              <w:textAlignment w:val="baseline"/>
              <w:rPr>
                <w:rFonts w:ascii="Arial" w:hAnsi="Arial" w:cs="Arial"/>
                <w:sz w:val="18"/>
                <w:szCs w:val="18"/>
              </w:rPr>
            </w:pPr>
            <w:r w:rsidRPr="0041147B">
              <w:rPr>
                <w:rStyle w:val="normaltextrun"/>
                <w:rFonts w:ascii="Arial" w:hAnsi="Arial" w:cs="Arial"/>
                <w:sz w:val="22"/>
                <w:szCs w:val="22"/>
              </w:rPr>
              <w:t>the previous agreement of the Employer, which agreement should not be</w:t>
            </w:r>
            <w:r w:rsidRPr="0041147B">
              <w:rPr>
                <w:rStyle w:val="eop"/>
                <w:rFonts w:ascii="Arial" w:hAnsi="Arial" w:cs="Arial"/>
                <w:sz w:val="22"/>
                <w:szCs w:val="22"/>
              </w:rPr>
              <w:t> </w:t>
            </w:r>
          </w:p>
          <w:p w14:paraId="03F6E793" w14:textId="77777777" w:rsidR="008F5387" w:rsidRPr="0041147B" w:rsidRDefault="008F5387" w:rsidP="008F5387">
            <w:pPr>
              <w:pStyle w:val="paragraph"/>
              <w:spacing w:before="0" w:beforeAutospacing="0" w:after="0" w:afterAutospacing="0"/>
              <w:textAlignment w:val="baseline"/>
              <w:rPr>
                <w:rFonts w:ascii="Arial" w:hAnsi="Arial" w:cs="Arial"/>
                <w:sz w:val="18"/>
                <w:szCs w:val="18"/>
              </w:rPr>
            </w:pPr>
            <w:r w:rsidRPr="0041147B">
              <w:rPr>
                <w:rStyle w:val="normaltextrun"/>
                <w:rFonts w:ascii="Arial" w:hAnsi="Arial" w:cs="Arial"/>
                <w:sz w:val="22"/>
                <w:szCs w:val="22"/>
              </w:rPr>
              <w:t>unreasonably withheld.</w:t>
            </w:r>
            <w:r w:rsidRPr="0041147B">
              <w:rPr>
                <w:rStyle w:val="eop"/>
                <w:rFonts w:ascii="Arial" w:hAnsi="Arial" w:cs="Arial"/>
                <w:sz w:val="22"/>
                <w:szCs w:val="22"/>
              </w:rPr>
              <w:t> </w:t>
            </w:r>
          </w:p>
          <w:p w14:paraId="321EB504" w14:textId="77777777" w:rsidR="008F5387" w:rsidRPr="0041147B" w:rsidRDefault="008F5387" w:rsidP="008F5387">
            <w:pPr>
              <w:pStyle w:val="paragraph"/>
              <w:spacing w:before="0" w:beforeAutospacing="0" w:after="0" w:afterAutospacing="0"/>
              <w:textAlignment w:val="baseline"/>
              <w:rPr>
                <w:rFonts w:ascii="Arial" w:hAnsi="Arial" w:cs="Arial"/>
                <w:sz w:val="18"/>
                <w:szCs w:val="18"/>
              </w:rPr>
            </w:pPr>
            <w:r w:rsidRPr="0041147B">
              <w:rPr>
                <w:rStyle w:val="eop"/>
                <w:rFonts w:ascii="Arial" w:hAnsi="Arial" w:cs="Arial"/>
                <w:sz w:val="22"/>
                <w:szCs w:val="22"/>
              </w:rPr>
              <w:t> </w:t>
            </w:r>
          </w:p>
          <w:p w14:paraId="5F132049" w14:textId="5485CD0A" w:rsidR="008F5387" w:rsidRPr="0041147B" w:rsidRDefault="008F5387" w:rsidP="008F5387">
            <w:pPr>
              <w:pStyle w:val="paragraph"/>
              <w:spacing w:before="0" w:beforeAutospacing="0" w:after="0" w:afterAutospacing="0"/>
              <w:textAlignment w:val="baseline"/>
              <w:rPr>
                <w:rFonts w:ascii="Arial" w:hAnsi="Arial" w:cs="Arial"/>
                <w:sz w:val="18"/>
                <w:szCs w:val="18"/>
              </w:rPr>
            </w:pPr>
            <w:r w:rsidRPr="0041147B">
              <w:rPr>
                <w:rStyle w:val="normaltextrun"/>
                <w:rFonts w:ascii="Arial" w:hAnsi="Arial" w:cs="Arial"/>
                <w:sz w:val="22"/>
                <w:szCs w:val="22"/>
              </w:rPr>
              <w:t>2.1.3. The Contractor shall be deemed to have satisfied himself before tendering</w:t>
            </w:r>
            <w:r w:rsidRPr="0041147B">
              <w:rPr>
                <w:rStyle w:val="eop"/>
                <w:rFonts w:ascii="Arial" w:hAnsi="Arial" w:cs="Arial"/>
                <w:sz w:val="22"/>
                <w:szCs w:val="22"/>
              </w:rPr>
              <w:t> </w:t>
            </w:r>
          </w:p>
          <w:p w14:paraId="7BCA7572" w14:textId="09CDD339" w:rsidR="008F5387" w:rsidRPr="0041147B" w:rsidRDefault="008F5387" w:rsidP="7404E966">
            <w:pPr>
              <w:pStyle w:val="paragraph"/>
              <w:spacing w:before="0" w:beforeAutospacing="0" w:after="0" w:afterAutospacing="0"/>
              <w:textAlignment w:val="baseline"/>
              <w:rPr>
                <w:rFonts w:ascii="Arial" w:hAnsi="Arial" w:cs="Arial"/>
                <w:sz w:val="18"/>
                <w:szCs w:val="18"/>
              </w:rPr>
            </w:pPr>
            <w:r w:rsidRPr="7404E966">
              <w:rPr>
                <w:rStyle w:val="normaltextrun"/>
                <w:rFonts w:ascii="Arial" w:hAnsi="Arial" w:cs="Arial"/>
                <w:sz w:val="22"/>
                <w:szCs w:val="22"/>
              </w:rPr>
              <w:t>as to the correctness and sufficiency of his tender for the works specified</w:t>
            </w:r>
            <w:r w:rsidR="277AB2A5" w:rsidRPr="7404E966">
              <w:rPr>
                <w:rStyle w:val="normaltextrun"/>
                <w:rFonts w:ascii="Arial" w:hAnsi="Arial" w:cs="Arial"/>
                <w:sz w:val="22"/>
                <w:szCs w:val="22"/>
              </w:rPr>
              <w:t>,</w:t>
            </w:r>
            <w:r w:rsidRPr="7404E966">
              <w:rPr>
                <w:rStyle w:val="normaltextrun"/>
                <w:rFonts w:ascii="Arial" w:hAnsi="Arial" w:cs="Arial"/>
                <w:sz w:val="22"/>
                <w:szCs w:val="22"/>
              </w:rPr>
              <w:t xml:space="preserve"> or</w:t>
            </w:r>
            <w:r w:rsidRPr="7404E966">
              <w:rPr>
                <w:rStyle w:val="eop"/>
                <w:rFonts w:ascii="Arial" w:hAnsi="Arial" w:cs="Arial"/>
                <w:sz w:val="22"/>
                <w:szCs w:val="22"/>
              </w:rPr>
              <w:t> </w:t>
            </w:r>
          </w:p>
          <w:p w14:paraId="210889F5" w14:textId="054C4F94" w:rsidR="008F5387" w:rsidRPr="0041147B" w:rsidRDefault="008F5387" w:rsidP="7404E966">
            <w:pPr>
              <w:pStyle w:val="paragraph"/>
              <w:spacing w:before="0" w:beforeAutospacing="0" w:after="0" w:afterAutospacing="0"/>
              <w:textAlignment w:val="baseline"/>
              <w:rPr>
                <w:rFonts w:ascii="Arial" w:hAnsi="Arial" w:cs="Arial"/>
                <w:sz w:val="18"/>
                <w:szCs w:val="18"/>
              </w:rPr>
            </w:pPr>
            <w:r w:rsidRPr="7404E966">
              <w:rPr>
                <w:rStyle w:val="normaltextrun"/>
                <w:rFonts w:ascii="Arial" w:hAnsi="Arial" w:cs="Arial"/>
                <w:sz w:val="22"/>
                <w:szCs w:val="22"/>
              </w:rPr>
              <w:t>reasonably inferred from the contract documents</w:t>
            </w:r>
            <w:r w:rsidR="774A57FF" w:rsidRPr="7404E966">
              <w:rPr>
                <w:rStyle w:val="normaltextrun"/>
                <w:rFonts w:ascii="Arial" w:hAnsi="Arial" w:cs="Arial"/>
                <w:sz w:val="22"/>
                <w:szCs w:val="22"/>
              </w:rPr>
              <w:t>,</w:t>
            </w:r>
            <w:r w:rsidRPr="7404E966">
              <w:rPr>
                <w:rStyle w:val="normaltextrun"/>
                <w:rFonts w:ascii="Arial" w:hAnsi="Arial" w:cs="Arial"/>
                <w:sz w:val="22"/>
                <w:szCs w:val="22"/>
              </w:rPr>
              <w:t xml:space="preserve"> and that his tender covers</w:t>
            </w:r>
            <w:r w:rsidRPr="7404E966">
              <w:rPr>
                <w:rStyle w:val="eop"/>
                <w:rFonts w:ascii="Arial" w:hAnsi="Arial" w:cs="Arial"/>
                <w:sz w:val="22"/>
                <w:szCs w:val="22"/>
              </w:rPr>
              <w:t> </w:t>
            </w:r>
          </w:p>
          <w:p w14:paraId="5FA13313" w14:textId="77777777" w:rsidR="008F5387" w:rsidRPr="0041147B" w:rsidRDefault="008F5387" w:rsidP="008F5387">
            <w:pPr>
              <w:pStyle w:val="paragraph"/>
              <w:spacing w:before="0" w:beforeAutospacing="0" w:after="0" w:afterAutospacing="0"/>
              <w:textAlignment w:val="baseline"/>
              <w:rPr>
                <w:rFonts w:ascii="Arial" w:hAnsi="Arial" w:cs="Arial"/>
                <w:sz w:val="18"/>
                <w:szCs w:val="18"/>
              </w:rPr>
            </w:pPr>
            <w:r w:rsidRPr="0041147B">
              <w:rPr>
                <w:rStyle w:val="normaltextrun"/>
                <w:rFonts w:ascii="Arial" w:hAnsi="Arial" w:cs="Arial"/>
                <w:sz w:val="22"/>
                <w:szCs w:val="22"/>
              </w:rPr>
              <w:t>all his obligations under the contract and all matters and things necessary</w:t>
            </w:r>
            <w:r w:rsidRPr="0041147B">
              <w:rPr>
                <w:rStyle w:val="eop"/>
                <w:rFonts w:ascii="Arial" w:hAnsi="Arial" w:cs="Arial"/>
                <w:sz w:val="22"/>
                <w:szCs w:val="22"/>
              </w:rPr>
              <w:t> </w:t>
            </w:r>
          </w:p>
          <w:p w14:paraId="6C697E33" w14:textId="790CA7B9" w:rsidR="008F5387" w:rsidRPr="0041147B" w:rsidRDefault="008F5387" w:rsidP="008F5387">
            <w:pPr>
              <w:pStyle w:val="paragraph"/>
              <w:spacing w:before="0" w:beforeAutospacing="0" w:after="0" w:afterAutospacing="0"/>
              <w:textAlignment w:val="baseline"/>
              <w:rPr>
                <w:rStyle w:val="eop"/>
                <w:rFonts w:ascii="Arial" w:hAnsi="Arial" w:cs="Arial"/>
                <w:sz w:val="22"/>
                <w:szCs w:val="22"/>
              </w:rPr>
            </w:pPr>
            <w:r w:rsidRPr="0041147B">
              <w:rPr>
                <w:rStyle w:val="normaltextrun"/>
                <w:rFonts w:ascii="Arial" w:hAnsi="Arial" w:cs="Arial"/>
                <w:sz w:val="22"/>
                <w:szCs w:val="22"/>
              </w:rPr>
              <w:t>for the proper completion and maintenance of the works.</w:t>
            </w:r>
            <w:r w:rsidRPr="0041147B">
              <w:rPr>
                <w:rStyle w:val="eop"/>
                <w:rFonts w:ascii="Arial" w:hAnsi="Arial" w:cs="Arial"/>
                <w:sz w:val="22"/>
                <w:szCs w:val="22"/>
              </w:rPr>
              <w:t>  </w:t>
            </w:r>
          </w:p>
          <w:p w14:paraId="64309E8E" w14:textId="77777777" w:rsidR="008F5387" w:rsidRPr="0041147B" w:rsidRDefault="008F5387" w:rsidP="008F5387">
            <w:pPr>
              <w:pStyle w:val="paragraph"/>
              <w:spacing w:before="0" w:beforeAutospacing="0" w:after="0" w:afterAutospacing="0"/>
              <w:textAlignment w:val="baseline"/>
              <w:rPr>
                <w:rStyle w:val="eop"/>
                <w:rFonts w:ascii="Arial" w:hAnsi="Arial" w:cs="Arial"/>
                <w:sz w:val="22"/>
                <w:szCs w:val="22"/>
              </w:rPr>
            </w:pPr>
          </w:p>
          <w:p w14:paraId="3BCE7458" w14:textId="388EEE3F" w:rsidR="008F5387" w:rsidRPr="0041147B" w:rsidRDefault="008F5387" w:rsidP="008F5387">
            <w:pPr>
              <w:pStyle w:val="paragraph"/>
              <w:spacing w:before="0" w:beforeAutospacing="0" w:after="0" w:afterAutospacing="0"/>
              <w:textAlignment w:val="baseline"/>
              <w:rPr>
                <w:rFonts w:ascii="Arial" w:hAnsi="Arial" w:cs="Arial"/>
                <w:sz w:val="18"/>
                <w:szCs w:val="18"/>
              </w:rPr>
            </w:pPr>
            <w:r w:rsidRPr="0041147B">
              <w:rPr>
                <w:rStyle w:val="normaltextrun"/>
                <w:rFonts w:ascii="Arial" w:hAnsi="Arial" w:cs="Arial"/>
                <w:sz w:val="22"/>
                <w:szCs w:val="22"/>
              </w:rPr>
              <w:t>2.1.4. The works will be designed and executed in accordance with all local</w:t>
            </w:r>
            <w:r w:rsidRPr="0041147B">
              <w:rPr>
                <w:rStyle w:val="eop"/>
                <w:rFonts w:ascii="Arial" w:hAnsi="Arial" w:cs="Arial"/>
                <w:sz w:val="22"/>
                <w:szCs w:val="22"/>
              </w:rPr>
              <w:t> </w:t>
            </w:r>
          </w:p>
          <w:p w14:paraId="7A521CB9" w14:textId="77777777" w:rsidR="008F5387" w:rsidRPr="0041147B" w:rsidRDefault="008F5387" w:rsidP="008F5387">
            <w:pPr>
              <w:pStyle w:val="paragraph"/>
              <w:spacing w:before="0" w:beforeAutospacing="0" w:after="0" w:afterAutospacing="0"/>
              <w:textAlignment w:val="baseline"/>
              <w:rPr>
                <w:rFonts w:ascii="Arial" w:hAnsi="Arial" w:cs="Arial"/>
                <w:sz w:val="18"/>
                <w:szCs w:val="18"/>
              </w:rPr>
            </w:pPr>
            <w:r w:rsidRPr="0041147B">
              <w:rPr>
                <w:rStyle w:val="normaltextrun"/>
                <w:rFonts w:ascii="Arial" w:hAnsi="Arial" w:cs="Arial"/>
                <w:sz w:val="22"/>
                <w:szCs w:val="22"/>
              </w:rPr>
              <w:t>authority by-laws, Building Regulations, statutory obligations, fire officer’s</w:t>
            </w:r>
            <w:r w:rsidRPr="0041147B">
              <w:rPr>
                <w:rStyle w:val="eop"/>
                <w:rFonts w:ascii="Arial" w:hAnsi="Arial" w:cs="Arial"/>
                <w:sz w:val="22"/>
                <w:szCs w:val="22"/>
              </w:rPr>
              <w:t> </w:t>
            </w:r>
          </w:p>
          <w:p w14:paraId="2FAEDD23" w14:textId="5E56A7D9" w:rsidR="008F5387" w:rsidRPr="0041147B" w:rsidRDefault="008F5387" w:rsidP="008F5387">
            <w:pPr>
              <w:pStyle w:val="paragraph"/>
              <w:spacing w:before="0" w:beforeAutospacing="0" w:after="0" w:afterAutospacing="0"/>
              <w:textAlignment w:val="baseline"/>
              <w:rPr>
                <w:rStyle w:val="eop"/>
                <w:rFonts w:ascii="Arial" w:hAnsi="Arial" w:cs="Arial"/>
                <w:sz w:val="22"/>
                <w:szCs w:val="22"/>
              </w:rPr>
            </w:pPr>
            <w:r w:rsidRPr="0041147B">
              <w:rPr>
                <w:rStyle w:val="normaltextrun"/>
                <w:rFonts w:ascii="Arial" w:hAnsi="Arial" w:cs="Arial"/>
                <w:sz w:val="22"/>
                <w:szCs w:val="22"/>
              </w:rPr>
              <w:t>requirements and recommendations and the like.</w:t>
            </w:r>
            <w:r w:rsidRPr="0041147B">
              <w:rPr>
                <w:rStyle w:val="eop"/>
                <w:rFonts w:ascii="Arial" w:hAnsi="Arial" w:cs="Arial"/>
                <w:sz w:val="22"/>
                <w:szCs w:val="22"/>
              </w:rPr>
              <w:t> </w:t>
            </w:r>
          </w:p>
          <w:p w14:paraId="532212C2" w14:textId="77777777" w:rsidR="00DC4EBC" w:rsidRPr="0041147B" w:rsidRDefault="00DC4EBC" w:rsidP="008F5387">
            <w:pPr>
              <w:pStyle w:val="paragraph"/>
              <w:spacing w:before="0" w:beforeAutospacing="0" w:after="0" w:afterAutospacing="0"/>
              <w:textAlignment w:val="baseline"/>
              <w:rPr>
                <w:rStyle w:val="eop"/>
                <w:rFonts w:ascii="Arial" w:hAnsi="Arial" w:cs="Arial"/>
                <w:sz w:val="22"/>
                <w:szCs w:val="22"/>
              </w:rPr>
            </w:pPr>
          </w:p>
          <w:p w14:paraId="7FD02E79" w14:textId="77777777" w:rsidR="00DC4EBC" w:rsidRPr="0041147B" w:rsidRDefault="00DC4EBC" w:rsidP="00DC4EBC">
            <w:pPr>
              <w:pStyle w:val="paragraph"/>
              <w:spacing w:before="0" w:beforeAutospacing="0" w:after="0" w:afterAutospacing="0"/>
              <w:textAlignment w:val="baseline"/>
              <w:rPr>
                <w:rFonts w:ascii="Arial" w:hAnsi="Arial" w:cs="Arial"/>
                <w:sz w:val="18"/>
                <w:szCs w:val="18"/>
              </w:rPr>
            </w:pPr>
            <w:r w:rsidRPr="0041147B">
              <w:rPr>
                <w:rStyle w:val="normaltextrun"/>
                <w:rFonts w:ascii="Arial" w:hAnsi="Arial" w:cs="Arial"/>
                <w:b/>
                <w:bCs/>
                <w:sz w:val="22"/>
                <w:szCs w:val="22"/>
              </w:rPr>
              <w:t>NOTE: The Contractor shall note the general access difficulties</w:t>
            </w:r>
            <w:r w:rsidRPr="0041147B">
              <w:rPr>
                <w:rStyle w:val="eop"/>
                <w:rFonts w:ascii="Arial" w:hAnsi="Arial" w:cs="Arial"/>
                <w:sz w:val="22"/>
                <w:szCs w:val="22"/>
              </w:rPr>
              <w:t> </w:t>
            </w:r>
          </w:p>
          <w:p w14:paraId="7093D6F5" w14:textId="7EB2E32E" w:rsidR="00DC4EBC" w:rsidRPr="0041147B" w:rsidRDefault="00DC4EBC" w:rsidP="00DC4EBC">
            <w:pPr>
              <w:pStyle w:val="paragraph"/>
              <w:spacing w:before="0" w:beforeAutospacing="0" w:after="0" w:afterAutospacing="0"/>
              <w:textAlignment w:val="baseline"/>
              <w:rPr>
                <w:rFonts w:ascii="Arial" w:hAnsi="Arial" w:cs="Arial"/>
                <w:sz w:val="18"/>
                <w:szCs w:val="18"/>
              </w:rPr>
            </w:pPr>
            <w:r w:rsidRPr="0041147B">
              <w:rPr>
                <w:rStyle w:val="normaltextrun"/>
                <w:rFonts w:ascii="Arial" w:hAnsi="Arial" w:cs="Arial"/>
                <w:b/>
                <w:bCs/>
                <w:sz w:val="22"/>
                <w:szCs w:val="22"/>
              </w:rPr>
              <w:t>present on</w:t>
            </w:r>
            <w:r w:rsidR="00860738">
              <w:rPr>
                <w:rStyle w:val="normaltextrun"/>
                <w:rFonts w:ascii="Arial" w:hAnsi="Arial" w:cs="Arial"/>
                <w:b/>
                <w:bCs/>
                <w:sz w:val="22"/>
                <w:szCs w:val="22"/>
              </w:rPr>
              <w:t xml:space="preserve"> the different</w:t>
            </w:r>
            <w:r w:rsidRPr="0041147B">
              <w:rPr>
                <w:rStyle w:val="normaltextrun"/>
                <w:rFonts w:ascii="Arial" w:hAnsi="Arial" w:cs="Arial"/>
                <w:b/>
                <w:bCs/>
                <w:sz w:val="22"/>
                <w:szCs w:val="22"/>
              </w:rPr>
              <w:t xml:space="preserve"> site</w:t>
            </w:r>
            <w:r w:rsidR="00860738">
              <w:rPr>
                <w:rStyle w:val="normaltextrun"/>
                <w:rFonts w:ascii="Arial" w:hAnsi="Arial" w:cs="Arial"/>
                <w:b/>
                <w:bCs/>
                <w:sz w:val="22"/>
                <w:szCs w:val="22"/>
              </w:rPr>
              <w:t>s</w:t>
            </w:r>
            <w:r w:rsidRPr="0041147B">
              <w:rPr>
                <w:rStyle w:val="normaltextrun"/>
                <w:rFonts w:ascii="Arial" w:hAnsi="Arial" w:cs="Arial"/>
                <w:b/>
                <w:bCs/>
                <w:sz w:val="22"/>
                <w:szCs w:val="22"/>
              </w:rPr>
              <w:t>. No allowance for want of such knowledge will be</w:t>
            </w:r>
            <w:r w:rsidRPr="0041147B">
              <w:rPr>
                <w:rStyle w:val="eop"/>
                <w:rFonts w:ascii="Arial" w:hAnsi="Arial" w:cs="Arial"/>
                <w:sz w:val="22"/>
                <w:szCs w:val="22"/>
              </w:rPr>
              <w:t> </w:t>
            </w:r>
          </w:p>
          <w:p w14:paraId="72AA70B5" w14:textId="77777777" w:rsidR="00DC4EBC" w:rsidRPr="0041147B" w:rsidRDefault="00DC4EBC" w:rsidP="00DC4EBC">
            <w:pPr>
              <w:pStyle w:val="paragraph"/>
              <w:spacing w:before="0" w:beforeAutospacing="0" w:after="0" w:afterAutospacing="0"/>
              <w:textAlignment w:val="baseline"/>
              <w:rPr>
                <w:rFonts w:ascii="Arial" w:hAnsi="Arial" w:cs="Arial"/>
                <w:sz w:val="18"/>
                <w:szCs w:val="18"/>
              </w:rPr>
            </w:pPr>
            <w:r w:rsidRPr="0041147B">
              <w:rPr>
                <w:rStyle w:val="normaltextrun"/>
                <w:rFonts w:ascii="Arial" w:hAnsi="Arial" w:cs="Arial"/>
                <w:b/>
                <w:bCs/>
                <w:sz w:val="22"/>
                <w:szCs w:val="22"/>
              </w:rPr>
              <w:t>made. The Contractor is to consider the works as scheduled and</w:t>
            </w:r>
            <w:r w:rsidRPr="0041147B">
              <w:rPr>
                <w:rStyle w:val="eop"/>
                <w:rFonts w:ascii="Arial" w:hAnsi="Arial" w:cs="Arial"/>
                <w:sz w:val="22"/>
                <w:szCs w:val="22"/>
              </w:rPr>
              <w:t> </w:t>
            </w:r>
          </w:p>
          <w:p w14:paraId="0FB2CBC3" w14:textId="77777777" w:rsidR="00DC4EBC" w:rsidRPr="0041147B" w:rsidRDefault="00DC4EBC" w:rsidP="00DC4EBC">
            <w:pPr>
              <w:pStyle w:val="paragraph"/>
              <w:spacing w:before="0" w:beforeAutospacing="0" w:after="0" w:afterAutospacing="0"/>
              <w:textAlignment w:val="baseline"/>
              <w:rPr>
                <w:rFonts w:ascii="Arial" w:hAnsi="Arial" w:cs="Arial"/>
                <w:sz w:val="18"/>
                <w:szCs w:val="18"/>
              </w:rPr>
            </w:pPr>
            <w:r w:rsidRPr="0041147B">
              <w:rPr>
                <w:rStyle w:val="normaltextrun"/>
                <w:rFonts w:ascii="Arial" w:hAnsi="Arial" w:cs="Arial"/>
                <w:b/>
                <w:bCs/>
                <w:sz w:val="22"/>
                <w:szCs w:val="22"/>
              </w:rPr>
              <w:t>make allowance for executing the completed project in a safe and</w:t>
            </w:r>
            <w:r w:rsidRPr="0041147B">
              <w:rPr>
                <w:rStyle w:val="eop"/>
                <w:rFonts w:ascii="Arial" w:hAnsi="Arial" w:cs="Arial"/>
                <w:sz w:val="22"/>
                <w:szCs w:val="22"/>
              </w:rPr>
              <w:t> </w:t>
            </w:r>
          </w:p>
          <w:p w14:paraId="7E286B3A" w14:textId="7C7820DE" w:rsidR="00DC4EBC" w:rsidRPr="0041147B" w:rsidRDefault="00DC4EBC" w:rsidP="00DC4EBC">
            <w:pPr>
              <w:pStyle w:val="paragraph"/>
              <w:spacing w:before="0" w:beforeAutospacing="0" w:after="0" w:afterAutospacing="0"/>
              <w:textAlignment w:val="baseline"/>
              <w:rPr>
                <w:rFonts w:ascii="Arial" w:hAnsi="Arial" w:cs="Arial"/>
                <w:sz w:val="18"/>
                <w:szCs w:val="18"/>
              </w:rPr>
            </w:pPr>
            <w:r w:rsidRPr="0041147B">
              <w:rPr>
                <w:rStyle w:val="normaltextrun"/>
                <w:rFonts w:ascii="Arial" w:hAnsi="Arial" w:cs="Arial"/>
                <w:b/>
                <w:bCs/>
                <w:sz w:val="22"/>
                <w:szCs w:val="22"/>
              </w:rPr>
              <w:t>expeditious manner.</w:t>
            </w:r>
            <w:r w:rsidRPr="0041147B">
              <w:rPr>
                <w:rStyle w:val="eop"/>
                <w:rFonts w:ascii="Arial" w:hAnsi="Arial" w:cs="Arial"/>
                <w:sz w:val="22"/>
                <w:szCs w:val="22"/>
              </w:rPr>
              <w:t>  </w:t>
            </w:r>
          </w:p>
          <w:p w14:paraId="1A2440FA" w14:textId="5EEE5A57" w:rsidR="00317D54" w:rsidRPr="0041147B" w:rsidRDefault="00317D54" w:rsidP="003E6E74">
            <w:pPr>
              <w:pStyle w:val="Default"/>
              <w:rPr>
                <w:sz w:val="22"/>
                <w:szCs w:val="22"/>
              </w:rPr>
            </w:pPr>
          </w:p>
        </w:tc>
      </w:tr>
      <w:tr w:rsidR="00317D54" w:rsidRPr="0041147B" w14:paraId="487449C2" w14:textId="77777777" w:rsidTr="7404E966">
        <w:trPr>
          <w:gridAfter w:val="1"/>
          <w:wAfter w:w="8647" w:type="dxa"/>
          <w:trHeight w:val="244"/>
        </w:trPr>
        <w:tc>
          <w:tcPr>
            <w:tcW w:w="959" w:type="dxa"/>
            <w:tcBorders>
              <w:top w:val="none" w:sz="6" w:space="0" w:color="auto"/>
              <w:bottom w:val="none" w:sz="6" w:space="0" w:color="auto"/>
              <w:right w:val="none" w:sz="6" w:space="0" w:color="auto"/>
            </w:tcBorders>
          </w:tcPr>
          <w:p w14:paraId="780759FE" w14:textId="77777777" w:rsidR="00317D54" w:rsidRPr="0041147B" w:rsidRDefault="00317D54" w:rsidP="003E6E74">
            <w:pPr>
              <w:pStyle w:val="Default"/>
              <w:rPr>
                <w:sz w:val="22"/>
                <w:szCs w:val="22"/>
              </w:rPr>
            </w:pPr>
            <w:r w:rsidRPr="0041147B">
              <w:rPr>
                <w:sz w:val="22"/>
                <w:szCs w:val="22"/>
              </w:rPr>
              <w:t xml:space="preserve">2.2 </w:t>
            </w:r>
          </w:p>
        </w:tc>
        <w:tc>
          <w:tcPr>
            <w:tcW w:w="8647" w:type="dxa"/>
            <w:tcBorders>
              <w:top w:val="none" w:sz="6" w:space="0" w:color="auto"/>
              <w:left w:val="none" w:sz="6" w:space="0" w:color="auto"/>
              <w:bottom w:val="none" w:sz="6" w:space="0" w:color="auto"/>
            </w:tcBorders>
          </w:tcPr>
          <w:p w14:paraId="4D146EEB" w14:textId="77777777" w:rsidR="00317D54" w:rsidRPr="0041147B" w:rsidRDefault="00317D54" w:rsidP="003E6E74">
            <w:pPr>
              <w:pStyle w:val="Default"/>
              <w:rPr>
                <w:sz w:val="22"/>
                <w:szCs w:val="22"/>
              </w:rPr>
            </w:pPr>
            <w:r w:rsidRPr="0041147B">
              <w:rPr>
                <w:b/>
                <w:bCs/>
                <w:sz w:val="22"/>
                <w:szCs w:val="22"/>
              </w:rPr>
              <w:t xml:space="preserve">Labour / Materials / Plant: </w:t>
            </w:r>
          </w:p>
          <w:p w14:paraId="5A5EBE58" w14:textId="77777777" w:rsidR="00317D54" w:rsidRPr="0041147B" w:rsidRDefault="00317D54" w:rsidP="003E6E74">
            <w:pPr>
              <w:pStyle w:val="Default"/>
              <w:rPr>
                <w:sz w:val="22"/>
                <w:szCs w:val="22"/>
              </w:rPr>
            </w:pPr>
            <w:r w:rsidRPr="0041147B">
              <w:rPr>
                <w:sz w:val="22"/>
                <w:szCs w:val="22"/>
              </w:rPr>
              <w:t xml:space="preserve">The Contractor will provide all labour, materials, fuel, carriage, plant, tools, and machinery of all descriptions to execute the works. </w:t>
            </w:r>
          </w:p>
          <w:p w14:paraId="1D62B764" w14:textId="77777777" w:rsidR="008F5387" w:rsidRPr="0041147B" w:rsidRDefault="008F5387" w:rsidP="008F5387">
            <w:pPr>
              <w:pStyle w:val="paragraph"/>
              <w:spacing w:before="0" w:beforeAutospacing="0" w:after="0" w:afterAutospacing="0"/>
              <w:textAlignment w:val="baseline"/>
              <w:rPr>
                <w:rFonts w:ascii="Arial" w:hAnsi="Arial" w:cs="Arial"/>
                <w:sz w:val="22"/>
                <w:szCs w:val="22"/>
              </w:rPr>
            </w:pPr>
            <w:r w:rsidRPr="0041147B">
              <w:rPr>
                <w:rStyle w:val="eop"/>
                <w:rFonts w:ascii="Arial" w:hAnsi="Arial" w:cs="Arial"/>
                <w:sz w:val="22"/>
                <w:szCs w:val="22"/>
              </w:rPr>
              <w:t> </w:t>
            </w:r>
          </w:p>
          <w:p w14:paraId="6F2246AD" w14:textId="51BE0379" w:rsidR="008F5387" w:rsidRPr="0041147B" w:rsidRDefault="008F5387" w:rsidP="008F5387">
            <w:pPr>
              <w:pStyle w:val="paragraph"/>
              <w:spacing w:before="0" w:beforeAutospacing="0" w:after="0" w:afterAutospacing="0"/>
              <w:textAlignment w:val="baseline"/>
              <w:rPr>
                <w:rFonts w:ascii="Arial" w:hAnsi="Arial" w:cs="Arial"/>
                <w:sz w:val="22"/>
                <w:szCs w:val="22"/>
              </w:rPr>
            </w:pPr>
            <w:r w:rsidRPr="0041147B">
              <w:rPr>
                <w:rStyle w:val="normaltextrun"/>
                <w:rFonts w:ascii="Arial" w:hAnsi="Arial" w:cs="Arial"/>
                <w:sz w:val="22"/>
                <w:szCs w:val="22"/>
              </w:rPr>
              <w:t>2.2.1. Where and to the extent the materials are not fully specified, they are to be</w:t>
            </w:r>
            <w:r w:rsidRPr="0041147B">
              <w:rPr>
                <w:rStyle w:val="eop"/>
                <w:rFonts w:ascii="Arial" w:hAnsi="Arial" w:cs="Arial"/>
                <w:sz w:val="22"/>
                <w:szCs w:val="22"/>
              </w:rPr>
              <w:t> </w:t>
            </w:r>
          </w:p>
          <w:p w14:paraId="10FE4267" w14:textId="77777777" w:rsidR="008F5387" w:rsidRPr="0041147B" w:rsidRDefault="008F5387" w:rsidP="008F5387">
            <w:pPr>
              <w:pStyle w:val="paragraph"/>
              <w:spacing w:before="0" w:beforeAutospacing="0" w:after="0" w:afterAutospacing="0"/>
              <w:textAlignment w:val="baseline"/>
              <w:rPr>
                <w:rFonts w:ascii="Arial" w:hAnsi="Arial" w:cs="Arial"/>
                <w:sz w:val="22"/>
                <w:szCs w:val="22"/>
              </w:rPr>
            </w:pPr>
            <w:r w:rsidRPr="0041147B">
              <w:rPr>
                <w:rStyle w:val="normaltextrun"/>
                <w:rFonts w:ascii="Arial" w:hAnsi="Arial" w:cs="Arial"/>
                <w:sz w:val="22"/>
                <w:szCs w:val="22"/>
              </w:rPr>
              <w:t>in order of priority suitable for the purposes of the works stated in or</w:t>
            </w:r>
            <w:r w:rsidRPr="0041147B">
              <w:rPr>
                <w:rStyle w:val="eop"/>
                <w:rFonts w:ascii="Arial" w:hAnsi="Arial" w:cs="Arial"/>
                <w:sz w:val="22"/>
                <w:szCs w:val="22"/>
              </w:rPr>
              <w:t> </w:t>
            </w:r>
          </w:p>
          <w:p w14:paraId="05461E19" w14:textId="77777777" w:rsidR="008F5387" w:rsidRPr="0041147B" w:rsidRDefault="008F5387" w:rsidP="008F5387">
            <w:pPr>
              <w:pStyle w:val="paragraph"/>
              <w:spacing w:before="0" w:beforeAutospacing="0" w:after="0" w:afterAutospacing="0"/>
              <w:textAlignment w:val="baseline"/>
              <w:rPr>
                <w:rFonts w:ascii="Arial" w:hAnsi="Arial" w:cs="Arial"/>
                <w:sz w:val="22"/>
                <w:szCs w:val="22"/>
              </w:rPr>
            </w:pPr>
            <w:r w:rsidRPr="0041147B">
              <w:rPr>
                <w:rStyle w:val="normaltextrun"/>
                <w:rFonts w:ascii="Arial" w:hAnsi="Arial" w:cs="Arial"/>
                <w:sz w:val="22"/>
                <w:szCs w:val="22"/>
              </w:rPr>
              <w:t>reasonably to be inferred from the contract documents, in accordance with</w:t>
            </w:r>
            <w:r w:rsidRPr="0041147B">
              <w:rPr>
                <w:rStyle w:val="eop"/>
                <w:rFonts w:ascii="Arial" w:hAnsi="Arial" w:cs="Arial"/>
                <w:sz w:val="22"/>
                <w:szCs w:val="22"/>
              </w:rPr>
              <w:t> </w:t>
            </w:r>
          </w:p>
          <w:p w14:paraId="2977EBED" w14:textId="03A7E088" w:rsidR="008F5387" w:rsidRPr="0041147B" w:rsidRDefault="008F5387" w:rsidP="008F5387">
            <w:pPr>
              <w:pStyle w:val="paragraph"/>
              <w:spacing w:before="0" w:beforeAutospacing="0" w:after="0" w:afterAutospacing="0"/>
              <w:textAlignment w:val="baseline"/>
              <w:rPr>
                <w:rFonts w:ascii="Arial" w:hAnsi="Arial" w:cs="Arial"/>
                <w:sz w:val="22"/>
                <w:szCs w:val="22"/>
              </w:rPr>
            </w:pPr>
            <w:r w:rsidRPr="0041147B">
              <w:rPr>
                <w:rStyle w:val="normaltextrun"/>
                <w:rFonts w:ascii="Arial" w:hAnsi="Arial" w:cs="Arial"/>
                <w:sz w:val="22"/>
                <w:szCs w:val="22"/>
              </w:rPr>
              <w:t>good practice, and to comply strictly with British Standards or the</w:t>
            </w:r>
            <w:r w:rsidRPr="0041147B">
              <w:rPr>
                <w:rStyle w:val="eop"/>
                <w:rFonts w:ascii="Arial" w:hAnsi="Arial" w:cs="Arial"/>
                <w:sz w:val="22"/>
                <w:szCs w:val="22"/>
              </w:rPr>
              <w:t> </w:t>
            </w:r>
            <w:r w:rsidRPr="0041147B">
              <w:rPr>
                <w:rStyle w:val="normaltextrun"/>
                <w:rFonts w:ascii="Arial" w:hAnsi="Arial" w:cs="Arial"/>
                <w:sz w:val="22"/>
                <w:szCs w:val="22"/>
              </w:rPr>
              <w:t>ISO equivalent, or in general with British Standards or the ISO equivalent.</w:t>
            </w:r>
            <w:r w:rsidRPr="0041147B">
              <w:rPr>
                <w:rStyle w:val="eop"/>
                <w:rFonts w:ascii="Arial" w:hAnsi="Arial" w:cs="Arial"/>
                <w:sz w:val="22"/>
                <w:szCs w:val="22"/>
              </w:rPr>
              <w:t> </w:t>
            </w:r>
          </w:p>
          <w:p w14:paraId="78A2B764" w14:textId="77777777" w:rsidR="008F5387" w:rsidRPr="0041147B" w:rsidRDefault="008F5387" w:rsidP="008F5387">
            <w:pPr>
              <w:pStyle w:val="paragraph"/>
              <w:spacing w:before="0" w:beforeAutospacing="0" w:after="0" w:afterAutospacing="0"/>
              <w:textAlignment w:val="baseline"/>
              <w:rPr>
                <w:rFonts w:ascii="Arial" w:hAnsi="Arial" w:cs="Arial"/>
                <w:sz w:val="22"/>
                <w:szCs w:val="22"/>
              </w:rPr>
            </w:pPr>
            <w:r w:rsidRPr="0041147B">
              <w:rPr>
                <w:rStyle w:val="eop"/>
                <w:rFonts w:ascii="Arial" w:hAnsi="Arial" w:cs="Arial"/>
                <w:sz w:val="22"/>
                <w:szCs w:val="22"/>
              </w:rPr>
              <w:t> </w:t>
            </w:r>
          </w:p>
          <w:p w14:paraId="79CD7966" w14:textId="7F51C56B" w:rsidR="008F5387" w:rsidRPr="0041147B" w:rsidRDefault="008F5387" w:rsidP="008F5387">
            <w:pPr>
              <w:pStyle w:val="paragraph"/>
              <w:spacing w:before="0" w:beforeAutospacing="0" w:after="0" w:afterAutospacing="0"/>
              <w:textAlignment w:val="baseline"/>
              <w:rPr>
                <w:rStyle w:val="eop"/>
                <w:rFonts w:ascii="Arial" w:hAnsi="Arial" w:cs="Arial"/>
                <w:sz w:val="22"/>
                <w:szCs w:val="22"/>
              </w:rPr>
            </w:pPr>
            <w:r w:rsidRPr="0041147B">
              <w:rPr>
                <w:rStyle w:val="normaltextrun"/>
                <w:rFonts w:ascii="Arial" w:hAnsi="Arial" w:cs="Arial"/>
                <w:sz w:val="22"/>
                <w:szCs w:val="22"/>
              </w:rPr>
              <w:t>2.2.2. Any materials in the following three categories should be excluded</w:t>
            </w:r>
            <w:r w:rsidRPr="0041147B">
              <w:rPr>
                <w:rStyle w:val="eop"/>
                <w:rFonts w:ascii="Arial" w:hAnsi="Arial" w:cs="Arial"/>
                <w:sz w:val="22"/>
                <w:szCs w:val="22"/>
              </w:rPr>
              <w:t>:</w:t>
            </w:r>
          </w:p>
          <w:p w14:paraId="140CA2DC" w14:textId="77777777" w:rsidR="008F5387" w:rsidRPr="0041147B" w:rsidRDefault="008F5387" w:rsidP="008F5387">
            <w:pPr>
              <w:pStyle w:val="paragraph"/>
              <w:spacing w:before="0" w:beforeAutospacing="0" w:after="0" w:afterAutospacing="0"/>
              <w:textAlignment w:val="baseline"/>
              <w:rPr>
                <w:rFonts w:ascii="Arial" w:hAnsi="Arial" w:cs="Arial"/>
                <w:sz w:val="22"/>
                <w:szCs w:val="22"/>
              </w:rPr>
            </w:pPr>
          </w:p>
          <w:p w14:paraId="5AB73D48" w14:textId="24AEBD59" w:rsidR="008F5387" w:rsidRPr="0041147B" w:rsidRDefault="008F5387" w:rsidP="008F5387">
            <w:pPr>
              <w:pStyle w:val="paragraph"/>
              <w:spacing w:before="0" w:beforeAutospacing="0" w:after="0" w:afterAutospacing="0"/>
              <w:textAlignment w:val="baseline"/>
              <w:rPr>
                <w:rFonts w:ascii="Arial" w:hAnsi="Arial" w:cs="Arial"/>
                <w:sz w:val="22"/>
                <w:szCs w:val="22"/>
              </w:rPr>
            </w:pPr>
            <w:r w:rsidRPr="0041147B">
              <w:rPr>
                <w:rStyle w:val="normaltextrun"/>
                <w:rFonts w:ascii="Arial" w:hAnsi="Arial" w:cs="Arial"/>
                <w:sz w:val="22"/>
                <w:szCs w:val="22"/>
              </w:rPr>
              <w:t xml:space="preserve">a) Materials that could pose a danger to </w:t>
            </w:r>
            <w:r w:rsidR="009E138C" w:rsidRPr="0041147B">
              <w:rPr>
                <w:rStyle w:val="normaltextrun"/>
                <w:rFonts w:ascii="Arial" w:hAnsi="Arial" w:cs="Arial"/>
                <w:sz w:val="22"/>
                <w:szCs w:val="22"/>
              </w:rPr>
              <w:t>health.</w:t>
            </w:r>
            <w:r w:rsidRPr="0041147B">
              <w:rPr>
                <w:rStyle w:val="eop"/>
                <w:rFonts w:ascii="Arial" w:hAnsi="Arial" w:cs="Arial"/>
                <w:sz w:val="22"/>
                <w:szCs w:val="22"/>
              </w:rPr>
              <w:t> </w:t>
            </w:r>
          </w:p>
          <w:p w14:paraId="7C5B87DA" w14:textId="0F966A8D" w:rsidR="008F5387" w:rsidRPr="0041147B" w:rsidRDefault="008F5387" w:rsidP="008F5387">
            <w:pPr>
              <w:pStyle w:val="paragraph"/>
              <w:spacing w:before="0" w:beforeAutospacing="0" w:after="0" w:afterAutospacing="0"/>
              <w:textAlignment w:val="baseline"/>
              <w:rPr>
                <w:rFonts w:ascii="Arial" w:hAnsi="Arial" w:cs="Arial"/>
                <w:sz w:val="22"/>
                <w:szCs w:val="22"/>
              </w:rPr>
            </w:pPr>
            <w:r w:rsidRPr="0041147B">
              <w:rPr>
                <w:rStyle w:val="normaltextrun"/>
                <w:rFonts w:ascii="Arial" w:hAnsi="Arial" w:cs="Arial"/>
                <w:sz w:val="22"/>
                <w:szCs w:val="22"/>
              </w:rPr>
              <w:t>b) Materials used in such a way as to have a likelihood of failure or cause</w:t>
            </w:r>
            <w:r w:rsidRPr="0041147B">
              <w:rPr>
                <w:rStyle w:val="eop"/>
                <w:rFonts w:ascii="Arial" w:hAnsi="Arial" w:cs="Arial"/>
                <w:sz w:val="22"/>
                <w:szCs w:val="22"/>
              </w:rPr>
              <w:t> </w:t>
            </w:r>
            <w:r w:rsidRPr="0041147B">
              <w:rPr>
                <w:rStyle w:val="normaltextrun"/>
                <w:rFonts w:ascii="Arial" w:hAnsi="Arial" w:cs="Arial"/>
                <w:sz w:val="22"/>
                <w:szCs w:val="22"/>
              </w:rPr>
              <w:t>defect.</w:t>
            </w:r>
            <w:r w:rsidRPr="0041147B">
              <w:rPr>
                <w:rStyle w:val="eop"/>
                <w:rFonts w:ascii="Arial" w:hAnsi="Arial" w:cs="Arial"/>
                <w:sz w:val="22"/>
                <w:szCs w:val="22"/>
              </w:rPr>
              <w:t> </w:t>
            </w:r>
          </w:p>
          <w:p w14:paraId="33A86144" w14:textId="2E31B5BD" w:rsidR="008F5387" w:rsidRPr="0041147B" w:rsidRDefault="008F5387" w:rsidP="008F5387">
            <w:pPr>
              <w:pStyle w:val="paragraph"/>
              <w:spacing w:before="0" w:beforeAutospacing="0" w:after="0" w:afterAutospacing="0"/>
              <w:textAlignment w:val="baseline"/>
              <w:rPr>
                <w:rFonts w:ascii="Arial" w:hAnsi="Arial" w:cs="Arial"/>
                <w:sz w:val="22"/>
                <w:szCs w:val="22"/>
              </w:rPr>
            </w:pPr>
            <w:r w:rsidRPr="0041147B">
              <w:rPr>
                <w:rStyle w:val="normaltextrun"/>
                <w:rFonts w:ascii="Arial" w:hAnsi="Arial" w:cs="Arial"/>
                <w:sz w:val="22"/>
                <w:szCs w:val="22"/>
              </w:rPr>
              <w:t>c) Materials, the use of which would endanger the longevity of the</w:t>
            </w:r>
            <w:r w:rsidRPr="0041147B">
              <w:rPr>
                <w:rStyle w:val="eop"/>
                <w:rFonts w:ascii="Arial" w:hAnsi="Arial" w:cs="Arial"/>
                <w:sz w:val="22"/>
                <w:szCs w:val="22"/>
              </w:rPr>
              <w:t> project</w:t>
            </w:r>
            <w:r w:rsidRPr="0041147B">
              <w:rPr>
                <w:rStyle w:val="normaltextrun"/>
                <w:rFonts w:ascii="Arial" w:hAnsi="Arial" w:cs="Arial"/>
                <w:sz w:val="22"/>
                <w:szCs w:val="22"/>
              </w:rPr>
              <w:t>.</w:t>
            </w:r>
            <w:r w:rsidRPr="0041147B">
              <w:rPr>
                <w:rStyle w:val="eop"/>
                <w:rFonts w:ascii="Arial" w:hAnsi="Arial" w:cs="Arial"/>
                <w:sz w:val="22"/>
                <w:szCs w:val="22"/>
              </w:rPr>
              <w:t> </w:t>
            </w:r>
          </w:p>
          <w:p w14:paraId="5DA838EE" w14:textId="77777777" w:rsidR="008F5387" w:rsidRPr="0041147B" w:rsidRDefault="008F5387" w:rsidP="008F5387">
            <w:pPr>
              <w:pStyle w:val="paragraph"/>
              <w:spacing w:before="0" w:beforeAutospacing="0" w:after="0" w:afterAutospacing="0"/>
              <w:textAlignment w:val="baseline"/>
              <w:rPr>
                <w:rFonts w:ascii="Arial" w:hAnsi="Arial" w:cs="Arial"/>
                <w:sz w:val="22"/>
                <w:szCs w:val="22"/>
              </w:rPr>
            </w:pPr>
            <w:r w:rsidRPr="0041147B">
              <w:rPr>
                <w:rStyle w:val="eop"/>
                <w:rFonts w:ascii="Arial" w:hAnsi="Arial" w:cs="Arial"/>
                <w:sz w:val="22"/>
                <w:szCs w:val="22"/>
              </w:rPr>
              <w:t> </w:t>
            </w:r>
          </w:p>
          <w:p w14:paraId="199CEA64" w14:textId="7B811E04" w:rsidR="008F5387" w:rsidRPr="0041147B" w:rsidRDefault="008F5387" w:rsidP="008F5387">
            <w:pPr>
              <w:pStyle w:val="paragraph"/>
              <w:spacing w:before="0" w:beforeAutospacing="0" w:after="0" w:afterAutospacing="0"/>
              <w:textAlignment w:val="baseline"/>
              <w:rPr>
                <w:rFonts w:ascii="Arial" w:hAnsi="Arial" w:cs="Arial"/>
                <w:sz w:val="22"/>
                <w:szCs w:val="22"/>
              </w:rPr>
            </w:pPr>
            <w:r w:rsidRPr="0041147B">
              <w:rPr>
                <w:rStyle w:val="normaltextrun"/>
                <w:rFonts w:ascii="Arial" w:hAnsi="Arial" w:cs="Arial"/>
                <w:sz w:val="22"/>
                <w:szCs w:val="22"/>
              </w:rPr>
              <w:t>2.2.3. Branded materials are to be handled stored and used and processes are to</w:t>
            </w:r>
            <w:r w:rsidRPr="0041147B">
              <w:rPr>
                <w:rStyle w:val="eop"/>
                <w:rFonts w:ascii="Arial" w:hAnsi="Arial" w:cs="Arial"/>
                <w:sz w:val="22"/>
                <w:szCs w:val="22"/>
              </w:rPr>
              <w:t> </w:t>
            </w:r>
          </w:p>
          <w:p w14:paraId="33D8AF55" w14:textId="77777777" w:rsidR="008F5387" w:rsidRPr="0041147B" w:rsidRDefault="008F5387" w:rsidP="008F5387">
            <w:pPr>
              <w:pStyle w:val="paragraph"/>
              <w:spacing w:before="0" w:beforeAutospacing="0" w:after="0" w:afterAutospacing="0"/>
              <w:textAlignment w:val="baseline"/>
              <w:rPr>
                <w:rFonts w:ascii="Arial" w:hAnsi="Arial" w:cs="Arial"/>
                <w:sz w:val="22"/>
                <w:szCs w:val="22"/>
              </w:rPr>
            </w:pPr>
            <w:r w:rsidRPr="0041147B">
              <w:rPr>
                <w:rStyle w:val="normaltextrun"/>
                <w:rFonts w:ascii="Arial" w:hAnsi="Arial" w:cs="Arial"/>
                <w:sz w:val="22"/>
                <w:szCs w:val="22"/>
              </w:rPr>
              <w:t>be carried out strictly in accordance with manufacturer’s instructions and</w:t>
            </w:r>
            <w:r w:rsidRPr="0041147B">
              <w:rPr>
                <w:rStyle w:val="eop"/>
                <w:rFonts w:ascii="Arial" w:hAnsi="Arial" w:cs="Arial"/>
                <w:sz w:val="22"/>
                <w:szCs w:val="22"/>
              </w:rPr>
              <w:t> </w:t>
            </w:r>
          </w:p>
          <w:p w14:paraId="7DDB9738" w14:textId="62B03968" w:rsidR="008F5387" w:rsidRPr="0041147B" w:rsidRDefault="008F5387" w:rsidP="7404E966">
            <w:pPr>
              <w:pStyle w:val="paragraph"/>
              <w:spacing w:before="0" w:beforeAutospacing="0" w:after="0" w:afterAutospacing="0"/>
              <w:textAlignment w:val="baseline"/>
              <w:rPr>
                <w:rFonts w:ascii="Arial" w:hAnsi="Arial" w:cs="Arial"/>
                <w:sz w:val="22"/>
                <w:szCs w:val="22"/>
              </w:rPr>
            </w:pPr>
            <w:r w:rsidRPr="7404E966">
              <w:rPr>
                <w:rStyle w:val="normaltextrun"/>
                <w:rFonts w:ascii="Arial" w:hAnsi="Arial" w:cs="Arial"/>
                <w:sz w:val="22"/>
                <w:szCs w:val="22"/>
              </w:rPr>
              <w:t>recommendations. Such materials are to be obtained direct from the</w:t>
            </w:r>
            <w:r w:rsidRPr="7404E966">
              <w:rPr>
                <w:rStyle w:val="eop"/>
                <w:rFonts w:ascii="Arial" w:hAnsi="Arial" w:cs="Arial"/>
                <w:sz w:val="22"/>
                <w:szCs w:val="22"/>
              </w:rPr>
              <w:t> </w:t>
            </w:r>
            <w:r w:rsidRPr="7404E966">
              <w:rPr>
                <w:rStyle w:val="normaltextrun"/>
                <w:rFonts w:ascii="Arial" w:hAnsi="Arial" w:cs="Arial"/>
                <w:sz w:val="22"/>
                <w:szCs w:val="22"/>
              </w:rPr>
              <w:t>manufacturers or through their accredited distribut</w:t>
            </w:r>
            <w:r w:rsidR="0017274D">
              <w:rPr>
                <w:rStyle w:val="normaltextrun"/>
                <w:rFonts w:ascii="Arial" w:hAnsi="Arial" w:cs="Arial"/>
                <w:sz w:val="22"/>
                <w:szCs w:val="22"/>
              </w:rPr>
              <w:t>o</w:t>
            </w:r>
            <w:r w:rsidRPr="7404E966">
              <w:rPr>
                <w:rStyle w:val="normaltextrun"/>
                <w:rFonts w:ascii="Arial" w:hAnsi="Arial" w:cs="Arial"/>
                <w:sz w:val="22"/>
                <w:szCs w:val="22"/>
              </w:rPr>
              <w:t>rs.</w:t>
            </w:r>
            <w:r w:rsidRPr="7404E966">
              <w:rPr>
                <w:rStyle w:val="eop"/>
                <w:rFonts w:ascii="Arial" w:hAnsi="Arial" w:cs="Arial"/>
                <w:sz w:val="22"/>
                <w:szCs w:val="22"/>
              </w:rPr>
              <w:t> </w:t>
            </w:r>
          </w:p>
          <w:p w14:paraId="6C454DEE" w14:textId="77777777" w:rsidR="008F5387" w:rsidRPr="0041147B" w:rsidRDefault="008F5387" w:rsidP="008F5387">
            <w:pPr>
              <w:pStyle w:val="paragraph"/>
              <w:spacing w:before="0" w:beforeAutospacing="0" w:after="0" w:afterAutospacing="0"/>
              <w:textAlignment w:val="baseline"/>
              <w:rPr>
                <w:rFonts w:ascii="Arial" w:hAnsi="Arial" w:cs="Arial"/>
                <w:sz w:val="22"/>
                <w:szCs w:val="22"/>
              </w:rPr>
            </w:pPr>
            <w:r w:rsidRPr="0041147B">
              <w:rPr>
                <w:rStyle w:val="eop"/>
                <w:rFonts w:ascii="Arial" w:hAnsi="Arial" w:cs="Arial"/>
                <w:sz w:val="22"/>
                <w:szCs w:val="22"/>
              </w:rPr>
              <w:t> </w:t>
            </w:r>
          </w:p>
          <w:p w14:paraId="39CB96C7" w14:textId="3052B7FA" w:rsidR="008F5387" w:rsidRPr="0041147B" w:rsidRDefault="008F5387" w:rsidP="7404E966">
            <w:pPr>
              <w:pStyle w:val="paragraph"/>
              <w:spacing w:before="0" w:beforeAutospacing="0" w:after="0" w:afterAutospacing="0"/>
              <w:textAlignment w:val="baseline"/>
              <w:rPr>
                <w:rFonts w:ascii="Arial" w:hAnsi="Arial" w:cs="Arial"/>
                <w:sz w:val="22"/>
                <w:szCs w:val="22"/>
              </w:rPr>
            </w:pPr>
            <w:r w:rsidRPr="7404E966">
              <w:rPr>
                <w:rStyle w:val="normaltextrun"/>
                <w:rFonts w:ascii="Arial" w:hAnsi="Arial" w:cs="Arial"/>
                <w:sz w:val="22"/>
                <w:szCs w:val="22"/>
              </w:rPr>
              <w:lastRenderedPageBreak/>
              <w:t xml:space="preserve">2.2.4. All materials to be incorporated in the works </w:t>
            </w:r>
            <w:bookmarkStart w:id="1" w:name="_Int_XAxK8pnN"/>
            <w:r w:rsidRPr="7404E966">
              <w:rPr>
                <w:rStyle w:val="normaltextrun"/>
                <w:rFonts w:ascii="Arial" w:hAnsi="Arial" w:cs="Arial"/>
                <w:sz w:val="22"/>
                <w:szCs w:val="22"/>
              </w:rPr>
              <w:t>shall at all times</w:t>
            </w:r>
            <w:bookmarkEnd w:id="1"/>
            <w:r w:rsidRPr="7404E966">
              <w:rPr>
                <w:rStyle w:val="normaltextrun"/>
                <w:rFonts w:ascii="Arial" w:hAnsi="Arial" w:cs="Arial"/>
                <w:sz w:val="22"/>
                <w:szCs w:val="22"/>
              </w:rPr>
              <w:t xml:space="preserve"> be carefully</w:t>
            </w:r>
            <w:r w:rsidRPr="7404E966">
              <w:rPr>
                <w:rStyle w:val="eop"/>
                <w:rFonts w:ascii="Arial" w:hAnsi="Arial" w:cs="Arial"/>
                <w:sz w:val="22"/>
                <w:szCs w:val="22"/>
              </w:rPr>
              <w:t> </w:t>
            </w:r>
          </w:p>
          <w:p w14:paraId="526418BF" w14:textId="77777777" w:rsidR="008F5387" w:rsidRPr="0041147B" w:rsidRDefault="008F5387" w:rsidP="008F5387">
            <w:pPr>
              <w:pStyle w:val="paragraph"/>
              <w:spacing w:before="0" w:beforeAutospacing="0" w:after="0" w:afterAutospacing="0"/>
              <w:textAlignment w:val="baseline"/>
              <w:rPr>
                <w:rFonts w:ascii="Arial" w:hAnsi="Arial" w:cs="Arial"/>
                <w:sz w:val="22"/>
                <w:szCs w:val="22"/>
              </w:rPr>
            </w:pPr>
            <w:r w:rsidRPr="0041147B">
              <w:rPr>
                <w:rStyle w:val="normaltextrun"/>
                <w:rFonts w:ascii="Arial" w:hAnsi="Arial" w:cs="Arial"/>
                <w:sz w:val="22"/>
                <w:szCs w:val="22"/>
              </w:rPr>
              <w:t>handled, stored in accordance with the manufacturer/supplier’s instructions</w:t>
            </w:r>
            <w:r w:rsidRPr="0041147B">
              <w:rPr>
                <w:rStyle w:val="eop"/>
                <w:rFonts w:ascii="Arial" w:hAnsi="Arial" w:cs="Arial"/>
                <w:sz w:val="22"/>
                <w:szCs w:val="22"/>
              </w:rPr>
              <w:t> </w:t>
            </w:r>
          </w:p>
          <w:p w14:paraId="547096F5" w14:textId="7E5C0A1E" w:rsidR="00DC4EBC" w:rsidRDefault="008F5387" w:rsidP="008F5387">
            <w:pPr>
              <w:pStyle w:val="paragraph"/>
              <w:spacing w:before="0" w:beforeAutospacing="0" w:after="0" w:afterAutospacing="0"/>
              <w:textAlignment w:val="baseline"/>
              <w:rPr>
                <w:rStyle w:val="eop"/>
                <w:rFonts w:ascii="Arial" w:hAnsi="Arial" w:cs="Arial"/>
                <w:sz w:val="22"/>
                <w:szCs w:val="22"/>
              </w:rPr>
            </w:pPr>
            <w:r w:rsidRPr="0041147B">
              <w:rPr>
                <w:rStyle w:val="normaltextrun"/>
                <w:rFonts w:ascii="Arial" w:hAnsi="Arial" w:cs="Arial"/>
                <w:sz w:val="22"/>
                <w:szCs w:val="22"/>
              </w:rPr>
              <w:t>where appropriate, and protected from the weather.</w:t>
            </w:r>
            <w:r w:rsidRPr="0041147B">
              <w:rPr>
                <w:rStyle w:val="eop"/>
                <w:rFonts w:ascii="Arial" w:hAnsi="Arial" w:cs="Arial"/>
                <w:sz w:val="22"/>
                <w:szCs w:val="22"/>
              </w:rPr>
              <w:t> </w:t>
            </w:r>
          </w:p>
          <w:p w14:paraId="08473DE7" w14:textId="77777777" w:rsidR="00204F34" w:rsidRDefault="00204F34" w:rsidP="008F5387">
            <w:pPr>
              <w:pStyle w:val="paragraph"/>
              <w:spacing w:before="0" w:beforeAutospacing="0" w:after="0" w:afterAutospacing="0"/>
              <w:textAlignment w:val="baseline"/>
              <w:rPr>
                <w:rStyle w:val="eop"/>
                <w:rFonts w:ascii="Arial" w:hAnsi="Arial" w:cs="Arial"/>
                <w:sz w:val="22"/>
                <w:szCs w:val="22"/>
              </w:rPr>
            </w:pPr>
          </w:p>
          <w:p w14:paraId="0DD44CE9" w14:textId="060E5CDA" w:rsidR="00A91D52" w:rsidRPr="006D7A73" w:rsidRDefault="00204F34" w:rsidP="7404E966">
            <w:pPr>
              <w:pStyle w:val="paragraph"/>
              <w:spacing w:before="0" w:beforeAutospacing="0" w:after="0" w:afterAutospacing="0"/>
              <w:textAlignment w:val="baseline"/>
              <w:rPr>
                <w:rStyle w:val="eop"/>
                <w:rFonts w:ascii="Arial" w:hAnsi="Arial" w:cs="Arial"/>
                <w:color w:val="0D0D0D" w:themeColor="text1" w:themeTint="F2"/>
                <w:sz w:val="22"/>
                <w:szCs w:val="22"/>
              </w:rPr>
            </w:pPr>
            <w:r w:rsidRPr="7404E966">
              <w:rPr>
                <w:rStyle w:val="eop"/>
                <w:rFonts w:ascii="Arial" w:hAnsi="Arial" w:cs="Arial"/>
                <w:color w:val="0D0D0D" w:themeColor="text1" w:themeTint="F2"/>
                <w:sz w:val="22"/>
                <w:szCs w:val="22"/>
              </w:rPr>
              <w:t xml:space="preserve">2.2.5 </w:t>
            </w:r>
            <w:r w:rsidR="006D7A73" w:rsidRPr="7404E966">
              <w:rPr>
                <w:rStyle w:val="eop"/>
                <w:rFonts w:ascii="Arial" w:hAnsi="Arial" w:cs="Arial"/>
                <w:color w:val="0D0D0D" w:themeColor="text1" w:themeTint="F2"/>
                <w:sz w:val="22"/>
                <w:szCs w:val="22"/>
              </w:rPr>
              <w:t>Ideally contractors are asked to provide costs for the removal and disposal of all foliage and ground clearance. If this is not possible for ground clearance</w:t>
            </w:r>
            <w:r w:rsidR="17958047" w:rsidRPr="7404E966">
              <w:rPr>
                <w:rStyle w:val="eop"/>
                <w:rFonts w:ascii="Arial" w:hAnsi="Arial" w:cs="Arial"/>
                <w:color w:val="0D0D0D" w:themeColor="text1" w:themeTint="F2"/>
                <w:sz w:val="22"/>
                <w:szCs w:val="22"/>
              </w:rPr>
              <w:t>,</w:t>
            </w:r>
            <w:r w:rsidR="006D7A73" w:rsidRPr="7404E966">
              <w:rPr>
                <w:rStyle w:val="eop"/>
                <w:rFonts w:ascii="Arial" w:hAnsi="Arial" w:cs="Arial"/>
                <w:color w:val="0D0D0D" w:themeColor="text1" w:themeTint="F2"/>
                <w:sz w:val="22"/>
                <w:szCs w:val="22"/>
              </w:rPr>
              <w:t xml:space="preserve"> a schedule of rates must be provided. </w:t>
            </w:r>
          </w:p>
          <w:p w14:paraId="1DF7DF1C" w14:textId="554A9058" w:rsidR="00A91D52" w:rsidRPr="009805A0" w:rsidRDefault="007E2D32" w:rsidP="00A91D52">
            <w:pPr>
              <w:pStyle w:val="paragraph"/>
              <w:textAlignment w:val="baseline"/>
              <w:rPr>
                <w:rStyle w:val="eop"/>
                <w:rFonts w:ascii="Arial" w:hAnsi="Arial" w:cs="Arial"/>
                <w:sz w:val="22"/>
                <w:szCs w:val="22"/>
              </w:rPr>
            </w:pPr>
            <w:r w:rsidRPr="7404E966">
              <w:rPr>
                <w:rStyle w:val="eop"/>
                <w:rFonts w:ascii="Arial" w:hAnsi="Arial" w:cs="Arial"/>
                <w:sz w:val="22"/>
                <w:szCs w:val="22"/>
              </w:rPr>
              <w:t xml:space="preserve">2.2.6 </w:t>
            </w:r>
            <w:r w:rsidR="00A91D52" w:rsidRPr="7404E966">
              <w:rPr>
                <w:rStyle w:val="eop"/>
                <w:rFonts w:ascii="Arial" w:hAnsi="Arial" w:cs="Arial"/>
                <w:sz w:val="22"/>
                <w:szCs w:val="22"/>
              </w:rPr>
              <w:t xml:space="preserve">Parish Council will </w:t>
            </w:r>
            <w:r w:rsidR="00E376A0" w:rsidRPr="7404E966">
              <w:rPr>
                <w:rStyle w:val="eop"/>
                <w:rFonts w:ascii="Arial" w:hAnsi="Arial" w:cs="Arial"/>
                <w:sz w:val="22"/>
                <w:szCs w:val="22"/>
              </w:rPr>
              <w:t xml:space="preserve">work with the landowners to </w:t>
            </w:r>
            <w:r w:rsidR="00A91D52" w:rsidRPr="7404E966">
              <w:rPr>
                <w:rStyle w:val="eop"/>
                <w:rFonts w:ascii="Arial" w:hAnsi="Arial" w:cs="Arial"/>
                <w:sz w:val="22"/>
                <w:szCs w:val="22"/>
              </w:rPr>
              <w:t>provide an area that is at a reasonable distance from the working area that is safe to tip and store materials, reasonable dump spoil and to be removed at th</w:t>
            </w:r>
            <w:r w:rsidR="0017274D">
              <w:rPr>
                <w:rStyle w:val="eop"/>
                <w:rFonts w:ascii="Arial" w:hAnsi="Arial" w:cs="Arial"/>
                <w:sz w:val="22"/>
                <w:szCs w:val="22"/>
              </w:rPr>
              <w:t>e</w:t>
            </w:r>
            <w:r w:rsidR="0017274D" w:rsidRPr="0017274D">
              <w:rPr>
                <w:rStyle w:val="eop"/>
                <w:rFonts w:ascii="Arial" w:hAnsi="Arial" w:cs="Arial"/>
                <w:sz w:val="22"/>
                <w:szCs w:val="22"/>
              </w:rPr>
              <w:t xml:space="preserve"> </w:t>
            </w:r>
            <w:r w:rsidR="28F069F0" w:rsidRPr="0017274D">
              <w:rPr>
                <w:rStyle w:val="eop"/>
                <w:rFonts w:ascii="Arial" w:hAnsi="Arial" w:cs="Arial"/>
                <w:sz w:val="22"/>
                <w:szCs w:val="22"/>
              </w:rPr>
              <w:t>council's</w:t>
            </w:r>
            <w:r w:rsidR="00A91D52" w:rsidRPr="7404E966">
              <w:rPr>
                <w:rStyle w:val="eop"/>
                <w:rFonts w:ascii="Arial" w:hAnsi="Arial" w:cs="Arial"/>
                <w:sz w:val="22"/>
                <w:szCs w:val="22"/>
              </w:rPr>
              <w:t xml:space="preserve"> expense.</w:t>
            </w:r>
          </w:p>
          <w:p w14:paraId="5D648A5A" w14:textId="726F233A" w:rsidR="00A91D52" w:rsidRPr="009805A0" w:rsidRDefault="007E2D32" w:rsidP="007E2D32">
            <w:pPr>
              <w:pStyle w:val="paragraph"/>
              <w:textAlignment w:val="baseline"/>
              <w:rPr>
                <w:rStyle w:val="eop"/>
                <w:rFonts w:ascii="Arial" w:hAnsi="Arial" w:cs="Arial"/>
                <w:sz w:val="22"/>
                <w:szCs w:val="22"/>
              </w:rPr>
            </w:pPr>
            <w:r w:rsidRPr="7404E966">
              <w:rPr>
                <w:rStyle w:val="eop"/>
                <w:rFonts w:ascii="Arial" w:hAnsi="Arial" w:cs="Arial"/>
                <w:sz w:val="22"/>
                <w:szCs w:val="22"/>
              </w:rPr>
              <w:t xml:space="preserve">2.2.7 </w:t>
            </w:r>
            <w:r w:rsidR="00A91D52" w:rsidRPr="7404E966">
              <w:rPr>
                <w:rStyle w:val="eop"/>
                <w:rFonts w:ascii="Arial" w:hAnsi="Arial" w:cs="Arial"/>
                <w:sz w:val="22"/>
                <w:szCs w:val="22"/>
              </w:rPr>
              <w:t xml:space="preserve">The Parish council </w:t>
            </w:r>
            <w:r w:rsidR="00E376A0" w:rsidRPr="7404E966">
              <w:rPr>
                <w:rStyle w:val="eop"/>
                <w:rFonts w:ascii="Arial" w:hAnsi="Arial" w:cs="Arial"/>
                <w:sz w:val="22"/>
                <w:szCs w:val="22"/>
              </w:rPr>
              <w:t>are in discussions with the</w:t>
            </w:r>
            <w:r w:rsidR="00A91D52" w:rsidRPr="7404E966">
              <w:rPr>
                <w:rStyle w:val="eop"/>
                <w:rFonts w:ascii="Arial" w:hAnsi="Arial" w:cs="Arial"/>
                <w:sz w:val="22"/>
                <w:szCs w:val="22"/>
              </w:rPr>
              <w:t xml:space="preserve"> local </w:t>
            </w:r>
            <w:bookmarkStart w:id="2" w:name="_Int_W2d0sItn"/>
            <w:r w:rsidR="00A91D52" w:rsidRPr="7404E966">
              <w:rPr>
                <w:rStyle w:val="eop"/>
                <w:rFonts w:ascii="Arial" w:hAnsi="Arial" w:cs="Arial"/>
                <w:sz w:val="22"/>
                <w:szCs w:val="22"/>
              </w:rPr>
              <w:t>land owners</w:t>
            </w:r>
            <w:bookmarkEnd w:id="2"/>
            <w:r w:rsidR="00A91D52" w:rsidRPr="7404E966">
              <w:rPr>
                <w:rStyle w:val="eop"/>
                <w:rFonts w:ascii="Arial" w:hAnsi="Arial" w:cs="Arial"/>
                <w:sz w:val="22"/>
                <w:szCs w:val="22"/>
              </w:rPr>
              <w:t xml:space="preserve"> close to each pathway to arrange for a safe storage area for Machinery and materials</w:t>
            </w:r>
            <w:r w:rsidR="7A246B89" w:rsidRPr="7404E966">
              <w:rPr>
                <w:rStyle w:val="eop"/>
                <w:rFonts w:ascii="Arial" w:hAnsi="Arial" w:cs="Arial"/>
                <w:sz w:val="22"/>
                <w:szCs w:val="22"/>
              </w:rPr>
              <w:t>. I</w:t>
            </w:r>
            <w:r w:rsidR="00A91D52" w:rsidRPr="7404E966">
              <w:rPr>
                <w:rStyle w:val="eop"/>
                <w:rFonts w:ascii="Arial" w:hAnsi="Arial" w:cs="Arial"/>
                <w:sz w:val="22"/>
                <w:szCs w:val="22"/>
              </w:rPr>
              <w:t>n addition to this there will need to be an area for all the spoil to be tipped/left or removal of this spoil will be at the council</w:t>
            </w:r>
            <w:r w:rsidR="4FA2BB6F" w:rsidRPr="7404E966">
              <w:rPr>
                <w:rStyle w:val="eop"/>
                <w:rFonts w:ascii="Arial" w:hAnsi="Arial" w:cs="Arial"/>
                <w:sz w:val="22"/>
                <w:szCs w:val="22"/>
              </w:rPr>
              <w:t>’</w:t>
            </w:r>
            <w:r w:rsidR="00A91D52" w:rsidRPr="7404E966">
              <w:rPr>
                <w:rStyle w:val="eop"/>
                <w:rFonts w:ascii="Arial" w:hAnsi="Arial" w:cs="Arial"/>
                <w:sz w:val="22"/>
                <w:szCs w:val="22"/>
              </w:rPr>
              <w:t>s expense.</w:t>
            </w:r>
          </w:p>
          <w:p w14:paraId="1F18E609" w14:textId="46AC559D" w:rsidR="00204F34" w:rsidRPr="009805A0" w:rsidRDefault="007E2D32" w:rsidP="7404E966">
            <w:pPr>
              <w:pStyle w:val="paragraph"/>
              <w:spacing w:before="0" w:beforeAutospacing="0" w:after="0" w:afterAutospacing="0"/>
              <w:textAlignment w:val="baseline"/>
              <w:rPr>
                <w:rStyle w:val="eop"/>
                <w:rFonts w:ascii="Arial" w:hAnsi="Arial" w:cs="Arial"/>
                <w:sz w:val="22"/>
                <w:szCs w:val="22"/>
              </w:rPr>
            </w:pPr>
            <w:r w:rsidRPr="7404E966">
              <w:rPr>
                <w:rStyle w:val="eop"/>
                <w:rFonts w:ascii="Arial" w:hAnsi="Arial" w:cs="Arial"/>
                <w:sz w:val="22"/>
                <w:szCs w:val="22"/>
              </w:rPr>
              <w:t>2.2.8</w:t>
            </w:r>
            <w:r w:rsidR="00E376A0" w:rsidRPr="7404E966">
              <w:rPr>
                <w:rStyle w:val="eop"/>
                <w:rFonts w:ascii="Arial" w:hAnsi="Arial" w:cs="Arial"/>
                <w:sz w:val="22"/>
                <w:szCs w:val="22"/>
              </w:rPr>
              <w:t xml:space="preserve"> </w:t>
            </w:r>
            <w:r w:rsidR="00204F34" w:rsidRPr="7404E966">
              <w:rPr>
                <w:rStyle w:val="eop"/>
                <w:rFonts w:ascii="Arial" w:hAnsi="Arial" w:cs="Arial"/>
                <w:sz w:val="22"/>
                <w:szCs w:val="22"/>
              </w:rPr>
              <w:t xml:space="preserve">Materials and deliveries must be made to agreed areas and must be in quantities that do not obstruct adjacent areas or properties. </w:t>
            </w:r>
            <w:r w:rsidR="00E376A0" w:rsidRPr="7404E966">
              <w:rPr>
                <w:rStyle w:val="eop"/>
                <w:rFonts w:ascii="Arial" w:hAnsi="Arial" w:cs="Arial"/>
                <w:sz w:val="22"/>
                <w:szCs w:val="22"/>
              </w:rPr>
              <w:t xml:space="preserve">Materials and waste must </w:t>
            </w:r>
            <w:r w:rsidR="3F0BEBDE" w:rsidRPr="7404E966">
              <w:rPr>
                <w:rStyle w:val="eop"/>
                <w:rFonts w:ascii="Arial" w:hAnsi="Arial" w:cs="Arial"/>
                <w:sz w:val="22"/>
                <w:szCs w:val="22"/>
              </w:rPr>
              <w:t xml:space="preserve">be </w:t>
            </w:r>
            <w:r w:rsidR="00E376A0" w:rsidRPr="7404E966">
              <w:rPr>
                <w:rStyle w:val="eop"/>
                <w:rFonts w:ascii="Arial" w:hAnsi="Arial" w:cs="Arial"/>
                <w:sz w:val="22"/>
                <w:szCs w:val="22"/>
              </w:rPr>
              <w:t>collected in these agreed areas and must be in quantities that do not obstruct adjacent areas or properties</w:t>
            </w:r>
            <w:r w:rsidR="50DE3079" w:rsidRPr="7404E966">
              <w:rPr>
                <w:rStyle w:val="eop"/>
                <w:rFonts w:ascii="Arial" w:hAnsi="Arial" w:cs="Arial"/>
                <w:sz w:val="22"/>
                <w:szCs w:val="22"/>
              </w:rPr>
              <w:t xml:space="preserve">. </w:t>
            </w:r>
            <w:r w:rsidR="00E376A0" w:rsidRPr="7404E966">
              <w:rPr>
                <w:rStyle w:val="eop"/>
                <w:rFonts w:ascii="Arial" w:hAnsi="Arial" w:cs="Arial"/>
                <w:sz w:val="22"/>
                <w:szCs w:val="22"/>
              </w:rPr>
              <w:t xml:space="preserve"> </w:t>
            </w:r>
            <w:r w:rsidR="00204F34" w:rsidRPr="7404E966">
              <w:rPr>
                <w:rStyle w:val="eop"/>
                <w:rFonts w:ascii="Arial" w:hAnsi="Arial" w:cs="Arial"/>
                <w:sz w:val="22"/>
                <w:szCs w:val="22"/>
              </w:rPr>
              <w:t xml:space="preserve">Agreed main material storage </w:t>
            </w:r>
            <w:r w:rsidR="00E376A0" w:rsidRPr="7404E966">
              <w:rPr>
                <w:rStyle w:val="eop"/>
                <w:rFonts w:ascii="Arial" w:hAnsi="Arial" w:cs="Arial"/>
                <w:sz w:val="22"/>
                <w:szCs w:val="22"/>
              </w:rPr>
              <w:t xml:space="preserve">and waste </w:t>
            </w:r>
            <w:r w:rsidR="00204F34" w:rsidRPr="7404E966">
              <w:rPr>
                <w:rStyle w:val="eop"/>
                <w:rFonts w:ascii="Arial" w:hAnsi="Arial" w:cs="Arial"/>
                <w:sz w:val="22"/>
                <w:szCs w:val="22"/>
              </w:rPr>
              <w:t>areas are:</w:t>
            </w:r>
          </w:p>
          <w:p w14:paraId="246922DD" w14:textId="77777777" w:rsidR="009E1D5A" w:rsidRPr="009805A0" w:rsidRDefault="009E1D5A" w:rsidP="008F5387">
            <w:pPr>
              <w:pStyle w:val="paragraph"/>
              <w:spacing w:before="0" w:beforeAutospacing="0" w:after="0" w:afterAutospacing="0"/>
              <w:textAlignment w:val="baseline"/>
              <w:rPr>
                <w:rStyle w:val="eop"/>
                <w:rFonts w:ascii="Arial" w:hAnsi="Arial" w:cs="Arial"/>
                <w:sz w:val="22"/>
                <w:szCs w:val="22"/>
              </w:rPr>
            </w:pPr>
          </w:p>
          <w:p w14:paraId="3274FB93" w14:textId="23CEF936" w:rsidR="00204F34" w:rsidRPr="009805A0" w:rsidRDefault="009E1D5A" w:rsidP="00E376A0">
            <w:pPr>
              <w:pStyle w:val="paragraph"/>
              <w:numPr>
                <w:ilvl w:val="1"/>
                <w:numId w:val="33"/>
              </w:numPr>
              <w:spacing w:before="0" w:beforeAutospacing="0" w:after="0" w:afterAutospacing="0"/>
              <w:textAlignment w:val="baseline"/>
              <w:rPr>
                <w:rStyle w:val="eop"/>
                <w:rFonts w:ascii="Arial" w:hAnsi="Arial" w:cs="Arial"/>
                <w:sz w:val="22"/>
                <w:szCs w:val="22"/>
              </w:rPr>
            </w:pPr>
            <w:r w:rsidRPr="009805A0">
              <w:rPr>
                <w:rStyle w:val="eop"/>
                <w:rFonts w:ascii="Arial" w:hAnsi="Arial" w:cs="Arial"/>
                <w:sz w:val="22"/>
                <w:szCs w:val="22"/>
              </w:rPr>
              <w:t xml:space="preserve">Area </w:t>
            </w:r>
            <w:r w:rsidR="009E138C">
              <w:rPr>
                <w:rStyle w:val="eop"/>
                <w:rFonts w:ascii="Arial" w:hAnsi="Arial" w:cs="Arial"/>
                <w:sz w:val="22"/>
                <w:szCs w:val="22"/>
              </w:rPr>
              <w:t xml:space="preserve">of grass </w:t>
            </w:r>
            <w:r w:rsidRPr="009805A0">
              <w:rPr>
                <w:rStyle w:val="eop"/>
                <w:rFonts w:ascii="Arial" w:hAnsi="Arial" w:cs="Arial"/>
                <w:sz w:val="22"/>
                <w:szCs w:val="22"/>
              </w:rPr>
              <w:t>on Churchfield Farm north of the footpath 2423</w:t>
            </w:r>
          </w:p>
          <w:p w14:paraId="239AC63C" w14:textId="18C5C43F" w:rsidR="009E1D5A" w:rsidRPr="009805A0" w:rsidRDefault="009E1D5A" w:rsidP="009E1D5A">
            <w:pPr>
              <w:pStyle w:val="paragraph"/>
              <w:numPr>
                <w:ilvl w:val="1"/>
                <w:numId w:val="33"/>
              </w:numPr>
              <w:spacing w:before="0" w:beforeAutospacing="0" w:after="0" w:afterAutospacing="0"/>
              <w:textAlignment w:val="baseline"/>
              <w:rPr>
                <w:rStyle w:val="eop"/>
                <w:rFonts w:ascii="Arial" w:hAnsi="Arial" w:cs="Arial"/>
                <w:sz w:val="22"/>
                <w:szCs w:val="22"/>
              </w:rPr>
            </w:pPr>
            <w:r w:rsidRPr="009805A0">
              <w:rPr>
                <w:rStyle w:val="eop"/>
                <w:rFonts w:ascii="Arial" w:hAnsi="Arial" w:cs="Arial"/>
                <w:sz w:val="22"/>
                <w:szCs w:val="22"/>
              </w:rPr>
              <w:t>Area on Churchfield Farm</w:t>
            </w:r>
            <w:r w:rsidR="009E138C">
              <w:rPr>
                <w:rStyle w:val="eop"/>
                <w:rFonts w:ascii="Arial" w:hAnsi="Arial" w:cs="Arial"/>
                <w:sz w:val="22"/>
                <w:szCs w:val="22"/>
              </w:rPr>
              <w:t xml:space="preserve"> </w:t>
            </w:r>
            <w:r w:rsidRPr="009805A0">
              <w:rPr>
                <w:rStyle w:val="eop"/>
                <w:rFonts w:ascii="Arial" w:hAnsi="Arial" w:cs="Arial"/>
                <w:sz w:val="22"/>
                <w:szCs w:val="22"/>
              </w:rPr>
              <w:t>for path</w:t>
            </w:r>
            <w:r w:rsidR="00E376A0" w:rsidRPr="009805A0">
              <w:rPr>
                <w:rStyle w:val="eop"/>
                <w:rFonts w:ascii="Arial" w:hAnsi="Arial" w:cs="Arial"/>
                <w:sz w:val="22"/>
                <w:szCs w:val="22"/>
              </w:rPr>
              <w:t xml:space="preserve"> 2419 and</w:t>
            </w:r>
            <w:r w:rsidRPr="009805A0">
              <w:rPr>
                <w:rStyle w:val="eop"/>
                <w:rFonts w:ascii="Arial" w:hAnsi="Arial" w:cs="Arial"/>
                <w:sz w:val="22"/>
                <w:szCs w:val="22"/>
              </w:rPr>
              <w:t xml:space="preserve"> 2424</w:t>
            </w:r>
          </w:p>
          <w:p w14:paraId="2217D43A" w14:textId="2F1142AC" w:rsidR="009E1D5A" w:rsidRPr="009805A0" w:rsidRDefault="009E1D5A" w:rsidP="009E1D5A">
            <w:pPr>
              <w:pStyle w:val="paragraph"/>
              <w:numPr>
                <w:ilvl w:val="1"/>
                <w:numId w:val="33"/>
              </w:numPr>
              <w:spacing w:before="0" w:beforeAutospacing="0" w:after="0" w:afterAutospacing="0"/>
              <w:textAlignment w:val="baseline"/>
              <w:rPr>
                <w:rStyle w:val="eop"/>
                <w:rFonts w:ascii="Arial" w:hAnsi="Arial" w:cs="Arial"/>
                <w:sz w:val="22"/>
                <w:szCs w:val="22"/>
              </w:rPr>
            </w:pPr>
            <w:r w:rsidRPr="009805A0">
              <w:rPr>
                <w:rStyle w:val="eop"/>
                <w:rFonts w:ascii="Arial" w:hAnsi="Arial" w:cs="Arial"/>
                <w:sz w:val="22"/>
                <w:szCs w:val="22"/>
              </w:rPr>
              <w:t>Area on Stable</w:t>
            </w:r>
            <w:r w:rsidR="00E376A0" w:rsidRPr="009805A0">
              <w:rPr>
                <w:rStyle w:val="eop"/>
                <w:rFonts w:ascii="Arial" w:hAnsi="Arial" w:cs="Arial"/>
                <w:sz w:val="22"/>
                <w:szCs w:val="22"/>
              </w:rPr>
              <w:t>s</w:t>
            </w:r>
            <w:r w:rsidRPr="009805A0">
              <w:rPr>
                <w:rStyle w:val="eop"/>
                <w:rFonts w:ascii="Arial" w:hAnsi="Arial" w:cs="Arial"/>
                <w:sz w:val="22"/>
                <w:szCs w:val="22"/>
              </w:rPr>
              <w:t xml:space="preserve"> </w:t>
            </w:r>
            <w:r w:rsidR="00E376A0" w:rsidRPr="009805A0">
              <w:rPr>
                <w:rStyle w:val="eop"/>
                <w:rFonts w:ascii="Arial" w:hAnsi="Arial" w:cs="Arial"/>
                <w:sz w:val="22"/>
                <w:szCs w:val="22"/>
              </w:rPr>
              <w:t>farm</w:t>
            </w:r>
            <w:r w:rsidRPr="009805A0">
              <w:rPr>
                <w:rStyle w:val="eop"/>
                <w:rFonts w:ascii="Arial" w:hAnsi="Arial" w:cs="Arial"/>
                <w:sz w:val="22"/>
                <w:szCs w:val="22"/>
              </w:rPr>
              <w:t xml:space="preserve"> </w:t>
            </w:r>
            <w:r w:rsidR="00E376A0" w:rsidRPr="009805A0">
              <w:rPr>
                <w:rStyle w:val="eop"/>
                <w:rFonts w:ascii="Arial" w:hAnsi="Arial" w:cs="Arial"/>
                <w:sz w:val="22"/>
                <w:szCs w:val="22"/>
              </w:rPr>
              <w:t>(</w:t>
            </w:r>
            <w:r w:rsidRPr="009805A0">
              <w:rPr>
                <w:rStyle w:val="eop"/>
                <w:rFonts w:ascii="Arial" w:hAnsi="Arial" w:cs="Arial"/>
                <w:sz w:val="22"/>
                <w:szCs w:val="22"/>
              </w:rPr>
              <w:t>access from Mill road</w:t>
            </w:r>
            <w:r w:rsidR="00E376A0" w:rsidRPr="009805A0">
              <w:rPr>
                <w:rStyle w:val="eop"/>
                <w:rFonts w:ascii="Arial" w:hAnsi="Arial" w:cs="Arial"/>
                <w:sz w:val="22"/>
                <w:szCs w:val="22"/>
              </w:rPr>
              <w:t>) for store area to upgrade 2424</w:t>
            </w:r>
          </w:p>
          <w:p w14:paraId="00C3EC5D" w14:textId="1FDE5AEF" w:rsidR="00204F34" w:rsidRPr="009805A0" w:rsidRDefault="00204F34" w:rsidP="00204F34">
            <w:pPr>
              <w:pStyle w:val="paragraph"/>
              <w:spacing w:before="0" w:beforeAutospacing="0" w:after="0" w:afterAutospacing="0"/>
              <w:textAlignment w:val="baseline"/>
              <w:rPr>
                <w:rStyle w:val="eop"/>
                <w:rFonts w:ascii="Arial" w:hAnsi="Arial" w:cs="Arial"/>
                <w:sz w:val="22"/>
                <w:szCs w:val="22"/>
              </w:rPr>
            </w:pPr>
            <w:r w:rsidRPr="009805A0">
              <w:rPr>
                <w:rStyle w:val="eop"/>
                <w:rFonts w:ascii="Arial" w:hAnsi="Arial" w:cs="Arial"/>
                <w:sz w:val="22"/>
                <w:szCs w:val="22"/>
              </w:rPr>
              <w:t>Shown on sketch below:</w:t>
            </w:r>
          </w:p>
          <w:p w14:paraId="3B073457" w14:textId="7BE685B2" w:rsidR="00E376A0" w:rsidRDefault="00E376A0" w:rsidP="00204F34">
            <w:pPr>
              <w:pStyle w:val="paragraph"/>
              <w:spacing w:before="0" w:beforeAutospacing="0" w:after="0" w:afterAutospacing="0"/>
              <w:textAlignment w:val="baseline"/>
              <w:rPr>
                <w:rStyle w:val="eop"/>
                <w:rFonts w:ascii="Arial" w:hAnsi="Arial" w:cs="Arial"/>
                <w:color w:val="FF0000"/>
                <w:sz w:val="22"/>
                <w:szCs w:val="22"/>
              </w:rPr>
            </w:pPr>
            <w:r>
              <w:rPr>
                <w:noProof/>
              </w:rPr>
              <w:drawing>
                <wp:inline distT="0" distB="0" distL="0" distR="0" wp14:anchorId="55A4050F" wp14:editId="237EC45E">
                  <wp:extent cx="4768829" cy="3769360"/>
                  <wp:effectExtent l="0" t="0" r="0" b="2540"/>
                  <wp:docPr id="10798786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878683" name=""/>
                          <pic:cNvPicPr/>
                        </pic:nvPicPr>
                        <pic:blipFill>
                          <a:blip r:embed="rId18"/>
                          <a:stretch>
                            <a:fillRect/>
                          </a:stretch>
                        </pic:blipFill>
                        <pic:spPr>
                          <a:xfrm>
                            <a:off x="0" y="0"/>
                            <a:ext cx="4776744" cy="3775616"/>
                          </a:xfrm>
                          <a:prstGeom prst="rect">
                            <a:avLst/>
                          </a:prstGeom>
                        </pic:spPr>
                      </pic:pic>
                    </a:graphicData>
                  </a:graphic>
                </wp:inline>
              </w:drawing>
            </w:r>
          </w:p>
          <w:p w14:paraId="39434E2C" w14:textId="3EFA552E" w:rsidR="00E376A0" w:rsidRPr="00204F34" w:rsidRDefault="00E376A0" w:rsidP="00204F34">
            <w:pPr>
              <w:pStyle w:val="paragraph"/>
              <w:spacing w:before="0" w:beforeAutospacing="0" w:after="0" w:afterAutospacing="0"/>
              <w:textAlignment w:val="baseline"/>
              <w:rPr>
                <w:rStyle w:val="eop"/>
                <w:rFonts w:ascii="Arial" w:hAnsi="Arial" w:cs="Arial"/>
                <w:color w:val="FF0000"/>
                <w:sz w:val="22"/>
                <w:szCs w:val="22"/>
              </w:rPr>
            </w:pPr>
          </w:p>
          <w:p w14:paraId="3A3027C8" w14:textId="0ABCAD32" w:rsidR="008F5387" w:rsidRPr="002E4F1D" w:rsidRDefault="007E2D32" w:rsidP="00402AA4">
            <w:pPr>
              <w:pStyle w:val="paragraph"/>
              <w:textAlignment w:val="baseline"/>
              <w:rPr>
                <w:rStyle w:val="normaltextrun"/>
                <w:rFonts w:ascii="Arial" w:hAnsi="Arial" w:cs="Arial"/>
                <w:sz w:val="22"/>
                <w:szCs w:val="22"/>
              </w:rPr>
            </w:pPr>
            <w:r w:rsidRPr="002E4F1D">
              <w:rPr>
                <w:rStyle w:val="normaltextrun"/>
                <w:rFonts w:ascii="Arial" w:hAnsi="Arial" w:cs="Arial"/>
                <w:sz w:val="22"/>
                <w:szCs w:val="22"/>
              </w:rPr>
              <w:lastRenderedPageBreak/>
              <w:t xml:space="preserve">2.2.10 </w:t>
            </w:r>
            <w:r w:rsidRPr="007E2D32">
              <w:rPr>
                <w:rStyle w:val="normaltextrun"/>
                <w:rFonts w:ascii="Arial" w:hAnsi="Arial" w:cs="Arial"/>
                <w:sz w:val="22"/>
                <w:szCs w:val="22"/>
              </w:rPr>
              <w:t>All work shall be completed in line with BS 3998:2010 “Recommendations for Tree Work” where appropriate</w:t>
            </w:r>
            <w:r w:rsidRPr="002E4F1D">
              <w:rPr>
                <w:rStyle w:val="normaltextrun"/>
                <w:rFonts w:ascii="Arial" w:hAnsi="Arial" w:cs="Arial"/>
                <w:sz w:val="22"/>
                <w:szCs w:val="22"/>
              </w:rPr>
              <w:t xml:space="preserve">. </w:t>
            </w:r>
            <w:r w:rsidR="00402AA4" w:rsidRPr="00402AA4">
              <w:rPr>
                <w:rStyle w:val="normaltextrun"/>
                <w:rFonts w:ascii="Arial" w:hAnsi="Arial" w:cs="Arial"/>
                <w:sz w:val="22"/>
                <w:szCs w:val="22"/>
              </w:rPr>
              <w:t xml:space="preserve">All </w:t>
            </w:r>
            <w:r w:rsidRPr="002E4F1D">
              <w:rPr>
                <w:rStyle w:val="normaltextrun"/>
                <w:rFonts w:ascii="Arial" w:hAnsi="Arial" w:cs="Arial"/>
                <w:sz w:val="22"/>
                <w:szCs w:val="22"/>
              </w:rPr>
              <w:t>recyclable</w:t>
            </w:r>
            <w:r w:rsidR="00402AA4" w:rsidRPr="002E4F1D">
              <w:rPr>
                <w:rStyle w:val="normaltextrun"/>
                <w:rFonts w:ascii="Arial" w:hAnsi="Arial" w:cs="Arial"/>
                <w:sz w:val="22"/>
                <w:szCs w:val="22"/>
              </w:rPr>
              <w:t xml:space="preserve"> </w:t>
            </w:r>
            <w:r w:rsidR="00402AA4" w:rsidRPr="00402AA4">
              <w:rPr>
                <w:rStyle w:val="normaltextrun"/>
                <w:rFonts w:ascii="Arial" w:hAnsi="Arial" w:cs="Arial"/>
                <w:sz w:val="22"/>
                <w:szCs w:val="22"/>
              </w:rPr>
              <w:t>waste material</w:t>
            </w:r>
            <w:r w:rsidR="00402AA4" w:rsidRPr="002E4F1D">
              <w:rPr>
                <w:rStyle w:val="normaltextrun"/>
                <w:rFonts w:ascii="Arial" w:hAnsi="Arial" w:cs="Arial"/>
                <w:sz w:val="22"/>
                <w:szCs w:val="22"/>
              </w:rPr>
              <w:t>, such as foliage</w:t>
            </w:r>
            <w:r w:rsidRPr="002E4F1D">
              <w:rPr>
                <w:rStyle w:val="normaltextrun"/>
                <w:rFonts w:ascii="Arial" w:hAnsi="Arial" w:cs="Arial"/>
                <w:sz w:val="22"/>
                <w:szCs w:val="22"/>
              </w:rPr>
              <w:t xml:space="preserve"> and wood</w:t>
            </w:r>
            <w:r w:rsidR="00402AA4" w:rsidRPr="00402AA4">
              <w:rPr>
                <w:rStyle w:val="normaltextrun"/>
                <w:rFonts w:ascii="Arial" w:hAnsi="Arial" w:cs="Arial"/>
                <w:sz w:val="22"/>
                <w:szCs w:val="22"/>
              </w:rPr>
              <w:t xml:space="preserve"> shall be removed from site for recycling unless otherwise stated</w:t>
            </w:r>
            <w:r w:rsidR="008F5387" w:rsidRPr="002E4F1D">
              <w:rPr>
                <w:rStyle w:val="normaltextrun"/>
                <w:rFonts w:ascii="Arial" w:hAnsi="Arial" w:cs="Arial"/>
                <w:sz w:val="22"/>
                <w:szCs w:val="22"/>
              </w:rPr>
              <w:t> </w:t>
            </w:r>
            <w:r w:rsidRPr="002E4F1D">
              <w:rPr>
                <w:rStyle w:val="normaltextrun"/>
                <w:rFonts w:ascii="Arial" w:hAnsi="Arial" w:cs="Arial"/>
                <w:sz w:val="22"/>
                <w:szCs w:val="22"/>
              </w:rPr>
              <w:t>at the cost of the contractor</w:t>
            </w:r>
          </w:p>
          <w:p w14:paraId="5595EA77" w14:textId="66E1690B" w:rsidR="008F5387" w:rsidRPr="0041147B" w:rsidRDefault="00DC4EBC" w:rsidP="008F5387">
            <w:pPr>
              <w:pStyle w:val="paragraph"/>
              <w:spacing w:before="0" w:beforeAutospacing="0" w:after="0" w:afterAutospacing="0"/>
              <w:textAlignment w:val="baseline"/>
              <w:rPr>
                <w:rFonts w:ascii="Arial" w:hAnsi="Arial" w:cs="Arial"/>
                <w:sz w:val="22"/>
                <w:szCs w:val="22"/>
              </w:rPr>
            </w:pPr>
            <w:r w:rsidRPr="0041147B">
              <w:rPr>
                <w:rStyle w:val="normaltextrun"/>
                <w:rFonts w:ascii="Arial" w:hAnsi="Arial" w:cs="Arial"/>
                <w:sz w:val="22"/>
                <w:szCs w:val="22"/>
              </w:rPr>
              <w:t>2</w:t>
            </w:r>
            <w:r w:rsidR="008F5387" w:rsidRPr="0041147B">
              <w:rPr>
                <w:rStyle w:val="normaltextrun"/>
                <w:rFonts w:ascii="Arial" w:hAnsi="Arial" w:cs="Arial"/>
                <w:sz w:val="22"/>
                <w:szCs w:val="22"/>
              </w:rPr>
              <w:t>.</w:t>
            </w:r>
            <w:r w:rsidRPr="0041147B">
              <w:rPr>
                <w:rStyle w:val="normaltextrun"/>
                <w:rFonts w:ascii="Arial" w:hAnsi="Arial" w:cs="Arial"/>
                <w:sz w:val="22"/>
                <w:szCs w:val="22"/>
              </w:rPr>
              <w:t>2</w:t>
            </w:r>
            <w:r w:rsidR="008F5387" w:rsidRPr="0041147B">
              <w:rPr>
                <w:rStyle w:val="normaltextrun"/>
                <w:rFonts w:ascii="Arial" w:hAnsi="Arial" w:cs="Arial"/>
                <w:sz w:val="22"/>
                <w:szCs w:val="22"/>
              </w:rPr>
              <w:t>.</w:t>
            </w:r>
            <w:r w:rsidR="007E2D32">
              <w:rPr>
                <w:rStyle w:val="normaltextrun"/>
                <w:rFonts w:ascii="Arial" w:hAnsi="Arial" w:cs="Arial"/>
                <w:sz w:val="22"/>
                <w:szCs w:val="22"/>
              </w:rPr>
              <w:t>11</w:t>
            </w:r>
            <w:r w:rsidR="008F5387" w:rsidRPr="0041147B">
              <w:rPr>
                <w:rStyle w:val="normaltextrun"/>
                <w:rFonts w:ascii="Arial" w:hAnsi="Arial" w:cs="Arial"/>
                <w:sz w:val="22"/>
                <w:szCs w:val="22"/>
              </w:rPr>
              <w:t>. Workmanship is to be of a high standard throughout</w:t>
            </w:r>
            <w:r w:rsidRPr="0041147B">
              <w:rPr>
                <w:rStyle w:val="normaltextrun"/>
                <w:rFonts w:ascii="Arial" w:hAnsi="Arial" w:cs="Arial"/>
                <w:sz w:val="22"/>
                <w:szCs w:val="22"/>
              </w:rPr>
              <w:t xml:space="preserve"> and where applicable is to com</w:t>
            </w:r>
            <w:r w:rsidR="008F5387" w:rsidRPr="0041147B">
              <w:rPr>
                <w:rStyle w:val="normaltextrun"/>
                <w:rFonts w:ascii="Arial" w:hAnsi="Arial" w:cs="Arial"/>
                <w:sz w:val="22"/>
                <w:szCs w:val="22"/>
              </w:rPr>
              <w:t>ply with the relevant</w:t>
            </w:r>
            <w:r w:rsidR="008F5387" w:rsidRPr="0041147B">
              <w:rPr>
                <w:rStyle w:val="eop"/>
                <w:rFonts w:ascii="Arial" w:hAnsi="Arial" w:cs="Arial"/>
                <w:sz w:val="22"/>
                <w:szCs w:val="22"/>
              </w:rPr>
              <w:t> </w:t>
            </w:r>
            <w:r w:rsidR="008F5387" w:rsidRPr="0041147B">
              <w:rPr>
                <w:rStyle w:val="normaltextrun"/>
                <w:rFonts w:ascii="Arial" w:hAnsi="Arial" w:cs="Arial"/>
                <w:sz w:val="22"/>
                <w:szCs w:val="22"/>
              </w:rPr>
              <w:t>British Standards specifications or the ISO equivalent, and British Standard</w:t>
            </w:r>
            <w:r w:rsidR="008F5387" w:rsidRPr="0041147B">
              <w:rPr>
                <w:rStyle w:val="eop"/>
                <w:rFonts w:ascii="Arial" w:hAnsi="Arial" w:cs="Arial"/>
                <w:sz w:val="22"/>
                <w:szCs w:val="22"/>
              </w:rPr>
              <w:t> </w:t>
            </w:r>
          </w:p>
          <w:p w14:paraId="7350C1DA" w14:textId="77777777" w:rsidR="008F5387" w:rsidRPr="0041147B" w:rsidRDefault="008F5387" w:rsidP="008F5387">
            <w:pPr>
              <w:pStyle w:val="paragraph"/>
              <w:spacing w:before="0" w:beforeAutospacing="0" w:after="0" w:afterAutospacing="0"/>
              <w:textAlignment w:val="baseline"/>
              <w:rPr>
                <w:rFonts w:ascii="Arial" w:hAnsi="Arial" w:cs="Arial"/>
                <w:sz w:val="22"/>
                <w:szCs w:val="22"/>
              </w:rPr>
            </w:pPr>
            <w:r w:rsidRPr="0041147B">
              <w:rPr>
                <w:rStyle w:val="eop"/>
                <w:rFonts w:ascii="Arial" w:hAnsi="Arial" w:cs="Arial"/>
                <w:sz w:val="22"/>
                <w:szCs w:val="22"/>
              </w:rPr>
              <w:t> </w:t>
            </w:r>
          </w:p>
          <w:p w14:paraId="66F485AA" w14:textId="4B0DC150" w:rsidR="008F5387" w:rsidRPr="0041147B" w:rsidRDefault="00DC4EBC" w:rsidP="008F5387">
            <w:pPr>
              <w:pStyle w:val="paragraph"/>
              <w:spacing w:before="0" w:beforeAutospacing="0" w:after="0" w:afterAutospacing="0"/>
              <w:textAlignment w:val="baseline"/>
              <w:rPr>
                <w:rFonts w:ascii="Arial" w:hAnsi="Arial" w:cs="Arial"/>
                <w:sz w:val="22"/>
                <w:szCs w:val="22"/>
              </w:rPr>
            </w:pPr>
            <w:r w:rsidRPr="0041147B">
              <w:rPr>
                <w:rStyle w:val="normaltextrun"/>
                <w:rFonts w:ascii="Arial" w:hAnsi="Arial" w:cs="Arial"/>
                <w:sz w:val="22"/>
                <w:szCs w:val="22"/>
              </w:rPr>
              <w:t>2.2.</w:t>
            </w:r>
            <w:r w:rsidR="007E2D32">
              <w:rPr>
                <w:rStyle w:val="normaltextrun"/>
                <w:rFonts w:ascii="Arial" w:hAnsi="Arial" w:cs="Arial"/>
                <w:sz w:val="22"/>
                <w:szCs w:val="22"/>
              </w:rPr>
              <w:t>12</w:t>
            </w:r>
            <w:r w:rsidR="008F5387" w:rsidRPr="0041147B">
              <w:rPr>
                <w:rStyle w:val="normaltextrun"/>
                <w:rFonts w:ascii="Arial" w:hAnsi="Arial" w:cs="Arial"/>
                <w:sz w:val="22"/>
                <w:szCs w:val="22"/>
              </w:rPr>
              <w:t xml:space="preserve"> Where and to the extent that workmanship is not fully specified, it is to be, in</w:t>
            </w:r>
            <w:r w:rsidR="008F5387" w:rsidRPr="0041147B">
              <w:rPr>
                <w:rStyle w:val="eop"/>
                <w:rFonts w:ascii="Arial" w:hAnsi="Arial" w:cs="Arial"/>
                <w:sz w:val="22"/>
                <w:szCs w:val="22"/>
              </w:rPr>
              <w:t> </w:t>
            </w:r>
          </w:p>
          <w:p w14:paraId="4DB8AE30" w14:textId="77777777" w:rsidR="008F5387" w:rsidRPr="0041147B" w:rsidRDefault="008F5387" w:rsidP="008F5387">
            <w:pPr>
              <w:pStyle w:val="paragraph"/>
              <w:spacing w:before="0" w:beforeAutospacing="0" w:after="0" w:afterAutospacing="0"/>
              <w:textAlignment w:val="baseline"/>
              <w:rPr>
                <w:rFonts w:ascii="Arial" w:hAnsi="Arial" w:cs="Arial"/>
                <w:sz w:val="22"/>
                <w:szCs w:val="22"/>
              </w:rPr>
            </w:pPr>
            <w:r w:rsidRPr="0041147B">
              <w:rPr>
                <w:rStyle w:val="normaltextrun"/>
                <w:rFonts w:ascii="Arial" w:hAnsi="Arial" w:cs="Arial"/>
                <w:sz w:val="22"/>
                <w:szCs w:val="22"/>
              </w:rPr>
              <w:t>order of priority, suitable for the purposes of the works stated, or reasonably</w:t>
            </w:r>
            <w:r w:rsidRPr="0041147B">
              <w:rPr>
                <w:rStyle w:val="eop"/>
                <w:rFonts w:ascii="Arial" w:hAnsi="Arial" w:cs="Arial"/>
                <w:sz w:val="22"/>
                <w:szCs w:val="22"/>
              </w:rPr>
              <w:t> </w:t>
            </w:r>
          </w:p>
          <w:p w14:paraId="2322C4F0" w14:textId="235FC256" w:rsidR="008F5387" w:rsidRPr="0041147B" w:rsidRDefault="008F5387" w:rsidP="008F5387">
            <w:pPr>
              <w:pStyle w:val="paragraph"/>
              <w:spacing w:before="0" w:beforeAutospacing="0" w:after="0" w:afterAutospacing="0"/>
              <w:textAlignment w:val="baseline"/>
              <w:rPr>
                <w:rStyle w:val="eop"/>
                <w:rFonts w:ascii="Arial" w:hAnsi="Arial" w:cs="Arial"/>
                <w:sz w:val="22"/>
                <w:szCs w:val="22"/>
              </w:rPr>
            </w:pPr>
            <w:r w:rsidRPr="0041147B">
              <w:rPr>
                <w:rStyle w:val="normaltextrun"/>
                <w:rFonts w:ascii="Arial" w:hAnsi="Arial" w:cs="Arial"/>
                <w:sz w:val="22"/>
                <w:szCs w:val="22"/>
              </w:rPr>
              <w:t>to be inferred from the contract documents, in accordance with British Standard Codes of Practice.</w:t>
            </w:r>
            <w:r w:rsidRPr="0041147B">
              <w:rPr>
                <w:rStyle w:val="eop"/>
                <w:rFonts w:ascii="Arial" w:hAnsi="Arial" w:cs="Arial"/>
                <w:sz w:val="22"/>
                <w:szCs w:val="22"/>
              </w:rPr>
              <w:t>  </w:t>
            </w:r>
          </w:p>
          <w:p w14:paraId="562BAE76" w14:textId="77777777" w:rsidR="00DC4EBC" w:rsidRPr="0041147B" w:rsidRDefault="00DC4EBC" w:rsidP="008F5387">
            <w:pPr>
              <w:pStyle w:val="paragraph"/>
              <w:spacing w:before="0" w:beforeAutospacing="0" w:after="0" w:afterAutospacing="0"/>
              <w:textAlignment w:val="baseline"/>
              <w:rPr>
                <w:rStyle w:val="eop"/>
                <w:rFonts w:ascii="Arial" w:hAnsi="Arial" w:cs="Arial"/>
                <w:sz w:val="22"/>
                <w:szCs w:val="22"/>
              </w:rPr>
            </w:pPr>
          </w:p>
          <w:p w14:paraId="342543B1" w14:textId="34E9DF3B" w:rsidR="00DC4EBC" w:rsidRPr="0041147B" w:rsidRDefault="00DC4EBC" w:rsidP="00DC4EBC">
            <w:pPr>
              <w:pStyle w:val="paragraph"/>
              <w:spacing w:before="0" w:beforeAutospacing="0" w:after="0" w:afterAutospacing="0"/>
              <w:textAlignment w:val="baseline"/>
              <w:rPr>
                <w:rFonts w:ascii="Arial" w:hAnsi="Arial" w:cs="Arial"/>
                <w:sz w:val="22"/>
                <w:szCs w:val="22"/>
              </w:rPr>
            </w:pPr>
            <w:r w:rsidRPr="0041147B">
              <w:rPr>
                <w:rStyle w:val="eop"/>
                <w:rFonts w:ascii="Arial" w:hAnsi="Arial" w:cs="Arial"/>
                <w:sz w:val="22"/>
                <w:szCs w:val="22"/>
              </w:rPr>
              <w:t>2.2.</w:t>
            </w:r>
            <w:r w:rsidR="007E2D32">
              <w:rPr>
                <w:rStyle w:val="eop"/>
                <w:rFonts w:ascii="Arial" w:hAnsi="Arial" w:cs="Arial"/>
                <w:sz w:val="22"/>
                <w:szCs w:val="22"/>
              </w:rPr>
              <w:t>13</w:t>
            </w:r>
            <w:r w:rsidRPr="0041147B">
              <w:rPr>
                <w:rStyle w:val="eop"/>
                <w:rFonts w:ascii="Arial" w:hAnsi="Arial" w:cs="Arial"/>
                <w:sz w:val="22"/>
                <w:szCs w:val="22"/>
              </w:rPr>
              <w:t xml:space="preserve"> </w:t>
            </w:r>
            <w:r w:rsidRPr="0041147B">
              <w:rPr>
                <w:rStyle w:val="normaltextrun"/>
                <w:rFonts w:ascii="Arial" w:hAnsi="Arial" w:cs="Arial"/>
                <w:sz w:val="22"/>
                <w:szCs w:val="22"/>
              </w:rPr>
              <w:t>Equipment and plant to comply with and be maintained to all relevant safety</w:t>
            </w:r>
            <w:r w:rsidRPr="0041147B">
              <w:rPr>
                <w:rStyle w:val="eop"/>
                <w:rFonts w:ascii="Arial" w:hAnsi="Arial" w:cs="Arial"/>
                <w:sz w:val="22"/>
                <w:szCs w:val="22"/>
              </w:rPr>
              <w:t> </w:t>
            </w:r>
          </w:p>
          <w:p w14:paraId="14A2A6A9" w14:textId="77777777" w:rsidR="00DC4EBC" w:rsidRPr="0041147B" w:rsidRDefault="00DC4EBC" w:rsidP="00DC4EBC">
            <w:pPr>
              <w:pStyle w:val="paragraph"/>
              <w:spacing w:before="0" w:beforeAutospacing="0" w:after="0" w:afterAutospacing="0"/>
              <w:textAlignment w:val="baseline"/>
              <w:rPr>
                <w:rFonts w:ascii="Arial" w:hAnsi="Arial" w:cs="Arial"/>
                <w:sz w:val="22"/>
                <w:szCs w:val="22"/>
              </w:rPr>
            </w:pPr>
            <w:r w:rsidRPr="0041147B">
              <w:rPr>
                <w:rStyle w:val="normaltextrun"/>
                <w:rFonts w:ascii="Arial" w:hAnsi="Arial" w:cs="Arial"/>
                <w:sz w:val="22"/>
                <w:szCs w:val="22"/>
              </w:rPr>
              <w:t>Regulations and guidelines at all times.</w:t>
            </w:r>
          </w:p>
          <w:p w14:paraId="3B3BC8DE" w14:textId="3EE04E34" w:rsidR="00DC4EBC" w:rsidRPr="0041147B" w:rsidRDefault="00DC4EBC" w:rsidP="008F5387">
            <w:pPr>
              <w:pStyle w:val="paragraph"/>
              <w:spacing w:before="0" w:beforeAutospacing="0" w:after="0" w:afterAutospacing="0"/>
              <w:textAlignment w:val="baseline"/>
              <w:rPr>
                <w:rFonts w:ascii="Arial" w:hAnsi="Arial" w:cs="Arial"/>
                <w:sz w:val="22"/>
                <w:szCs w:val="22"/>
              </w:rPr>
            </w:pPr>
          </w:p>
          <w:p w14:paraId="23EFFAC6" w14:textId="69FAECE3" w:rsidR="00473C7E" w:rsidRPr="0041147B" w:rsidRDefault="00473C7E" w:rsidP="003E6E74">
            <w:pPr>
              <w:pStyle w:val="Default"/>
              <w:rPr>
                <w:sz w:val="22"/>
                <w:szCs w:val="22"/>
              </w:rPr>
            </w:pPr>
          </w:p>
        </w:tc>
      </w:tr>
      <w:tr w:rsidR="00CC26FE" w:rsidRPr="0041147B" w14:paraId="2BB902E1" w14:textId="1D6F7324" w:rsidTr="7404E966">
        <w:trPr>
          <w:trHeight w:val="915"/>
        </w:trPr>
        <w:tc>
          <w:tcPr>
            <w:tcW w:w="959" w:type="dxa"/>
            <w:tcBorders>
              <w:top w:val="none" w:sz="6" w:space="0" w:color="auto"/>
              <w:bottom w:val="none" w:sz="6" w:space="0" w:color="auto"/>
              <w:right w:val="none" w:sz="6" w:space="0" w:color="auto"/>
            </w:tcBorders>
          </w:tcPr>
          <w:p w14:paraId="303E6A6C" w14:textId="77777777" w:rsidR="00CC26FE" w:rsidRPr="0041147B" w:rsidRDefault="00CC26FE" w:rsidP="00CC26FE">
            <w:pPr>
              <w:pStyle w:val="Default"/>
              <w:rPr>
                <w:sz w:val="22"/>
                <w:szCs w:val="22"/>
              </w:rPr>
            </w:pPr>
            <w:r w:rsidRPr="0041147B">
              <w:rPr>
                <w:sz w:val="22"/>
                <w:szCs w:val="22"/>
              </w:rPr>
              <w:lastRenderedPageBreak/>
              <w:t xml:space="preserve">2.3 </w:t>
            </w:r>
          </w:p>
        </w:tc>
        <w:tc>
          <w:tcPr>
            <w:tcW w:w="8647" w:type="dxa"/>
            <w:tcBorders>
              <w:top w:val="none" w:sz="6" w:space="0" w:color="auto"/>
              <w:left w:val="none" w:sz="6" w:space="0" w:color="auto"/>
              <w:bottom w:val="none" w:sz="6" w:space="0" w:color="auto"/>
            </w:tcBorders>
          </w:tcPr>
          <w:p w14:paraId="5CD70423" w14:textId="77777777" w:rsidR="00CC26FE" w:rsidRPr="0041147B" w:rsidRDefault="00CC26FE" w:rsidP="00CC26FE">
            <w:pPr>
              <w:pStyle w:val="Default"/>
              <w:rPr>
                <w:sz w:val="22"/>
                <w:szCs w:val="22"/>
              </w:rPr>
            </w:pPr>
            <w:r w:rsidRPr="0041147B">
              <w:rPr>
                <w:b/>
                <w:bCs/>
                <w:sz w:val="22"/>
                <w:szCs w:val="22"/>
              </w:rPr>
              <w:t xml:space="preserve">Trespass: </w:t>
            </w:r>
          </w:p>
          <w:p w14:paraId="1242E788" w14:textId="351E726E" w:rsidR="00DC4EBC" w:rsidRPr="0041147B" w:rsidRDefault="00CC26FE" w:rsidP="00DC4EBC">
            <w:pPr>
              <w:pStyle w:val="Default"/>
              <w:rPr>
                <w:sz w:val="22"/>
                <w:szCs w:val="22"/>
              </w:rPr>
            </w:pPr>
            <w:r w:rsidRPr="0041147B">
              <w:rPr>
                <w:sz w:val="22"/>
                <w:szCs w:val="22"/>
              </w:rPr>
              <w:t xml:space="preserve">The Contractor shall prevent trespass onto other areas by his / her own employees or those employed by a subcontractor. </w:t>
            </w:r>
          </w:p>
        </w:tc>
        <w:tc>
          <w:tcPr>
            <w:tcW w:w="8647" w:type="dxa"/>
          </w:tcPr>
          <w:p w14:paraId="57A0E300" w14:textId="77777777" w:rsidR="00CC26FE" w:rsidRPr="0041147B" w:rsidRDefault="00CC26FE" w:rsidP="00CC26FE">
            <w:pPr>
              <w:rPr>
                <w:rFonts w:ascii="Arial" w:hAnsi="Arial" w:cs="Arial"/>
              </w:rPr>
            </w:pPr>
          </w:p>
        </w:tc>
      </w:tr>
      <w:tr w:rsidR="00CC26FE" w:rsidRPr="0041147B" w14:paraId="67B5AAD6" w14:textId="77777777" w:rsidTr="7404E966">
        <w:trPr>
          <w:gridAfter w:val="1"/>
          <w:wAfter w:w="8647" w:type="dxa"/>
          <w:trHeight w:val="245"/>
        </w:trPr>
        <w:tc>
          <w:tcPr>
            <w:tcW w:w="959" w:type="dxa"/>
            <w:tcBorders>
              <w:top w:val="none" w:sz="6" w:space="0" w:color="auto"/>
              <w:bottom w:val="none" w:sz="6" w:space="0" w:color="auto"/>
              <w:right w:val="none" w:sz="6" w:space="0" w:color="auto"/>
            </w:tcBorders>
          </w:tcPr>
          <w:p w14:paraId="3A6B4E00" w14:textId="77777777" w:rsidR="00CC26FE" w:rsidRPr="0041147B" w:rsidRDefault="00CC26FE" w:rsidP="00CC26FE">
            <w:pPr>
              <w:pStyle w:val="Default"/>
              <w:rPr>
                <w:sz w:val="22"/>
                <w:szCs w:val="22"/>
              </w:rPr>
            </w:pPr>
          </w:p>
          <w:p w14:paraId="73B04D99" w14:textId="604461DD" w:rsidR="00CC26FE" w:rsidRPr="0041147B" w:rsidRDefault="00CC26FE" w:rsidP="00CC26FE">
            <w:pPr>
              <w:pStyle w:val="Default"/>
              <w:rPr>
                <w:sz w:val="22"/>
                <w:szCs w:val="22"/>
              </w:rPr>
            </w:pPr>
            <w:r w:rsidRPr="0041147B">
              <w:rPr>
                <w:sz w:val="22"/>
                <w:szCs w:val="22"/>
              </w:rPr>
              <w:t xml:space="preserve">2.4 </w:t>
            </w:r>
          </w:p>
        </w:tc>
        <w:tc>
          <w:tcPr>
            <w:tcW w:w="8647" w:type="dxa"/>
            <w:tcBorders>
              <w:top w:val="none" w:sz="6" w:space="0" w:color="auto"/>
              <w:left w:val="none" w:sz="6" w:space="0" w:color="auto"/>
              <w:bottom w:val="none" w:sz="6" w:space="0" w:color="auto"/>
            </w:tcBorders>
          </w:tcPr>
          <w:p w14:paraId="648ABB87" w14:textId="77777777" w:rsidR="00CC26FE" w:rsidRPr="0041147B" w:rsidRDefault="00CC26FE" w:rsidP="00CC26FE">
            <w:pPr>
              <w:pStyle w:val="Default"/>
              <w:rPr>
                <w:b/>
                <w:bCs/>
                <w:sz w:val="22"/>
                <w:szCs w:val="22"/>
              </w:rPr>
            </w:pPr>
          </w:p>
          <w:p w14:paraId="08B0666A" w14:textId="77777777" w:rsidR="00CC26FE" w:rsidRPr="0041147B" w:rsidRDefault="00CC26FE" w:rsidP="00CC26FE">
            <w:pPr>
              <w:pStyle w:val="Default"/>
              <w:rPr>
                <w:b/>
                <w:bCs/>
                <w:sz w:val="22"/>
                <w:szCs w:val="22"/>
              </w:rPr>
            </w:pPr>
            <w:r w:rsidRPr="0041147B">
              <w:rPr>
                <w:b/>
                <w:bCs/>
                <w:sz w:val="22"/>
                <w:szCs w:val="22"/>
              </w:rPr>
              <w:t xml:space="preserve">Protection of Site: </w:t>
            </w:r>
          </w:p>
          <w:p w14:paraId="7AC17F3B" w14:textId="77777777" w:rsidR="00DC4EBC" w:rsidRPr="0041147B" w:rsidRDefault="00DC4EBC" w:rsidP="00CC26FE">
            <w:pPr>
              <w:pStyle w:val="Default"/>
              <w:rPr>
                <w:b/>
                <w:bCs/>
                <w:sz w:val="22"/>
                <w:szCs w:val="22"/>
              </w:rPr>
            </w:pPr>
          </w:p>
          <w:p w14:paraId="3A7F9280" w14:textId="010DFD74" w:rsidR="00CC26FE" w:rsidRPr="0041147B" w:rsidRDefault="00CC26FE" w:rsidP="00CC26FE">
            <w:pPr>
              <w:pStyle w:val="Default"/>
              <w:rPr>
                <w:sz w:val="22"/>
                <w:szCs w:val="22"/>
              </w:rPr>
            </w:pPr>
            <w:r w:rsidRPr="0041147B">
              <w:rPr>
                <w:sz w:val="22"/>
                <w:szCs w:val="22"/>
              </w:rPr>
              <w:t>The Contractor must ensure that all reasonable efforts are made to close off the site during the works. The Contractor will provide, install, and maintain adequate fencing around individual areas. At no time will the public have access to construction areas, storage areas, site vehicles, delivery areas etc. Warning signs will be supplied and maintained by the Contractor.</w:t>
            </w:r>
            <w:r w:rsidR="004D3A79" w:rsidRPr="0041147B">
              <w:rPr>
                <w:sz w:val="22"/>
                <w:szCs w:val="22"/>
              </w:rPr>
              <w:t xml:space="preserve"> </w:t>
            </w:r>
            <w:r w:rsidR="00624CA4" w:rsidRPr="0041147B">
              <w:rPr>
                <w:sz w:val="22"/>
                <w:szCs w:val="22"/>
              </w:rPr>
              <w:t>Details of</w:t>
            </w:r>
            <w:r w:rsidR="00793F33" w:rsidRPr="0041147B">
              <w:rPr>
                <w:sz w:val="22"/>
                <w:szCs w:val="22"/>
              </w:rPr>
              <w:t xml:space="preserve"> protection requirements given in Section </w:t>
            </w:r>
            <w:r w:rsidR="00E4451A">
              <w:rPr>
                <w:sz w:val="22"/>
                <w:szCs w:val="22"/>
              </w:rPr>
              <w:t>5.</w:t>
            </w:r>
          </w:p>
          <w:p w14:paraId="41988883" w14:textId="23296E54" w:rsidR="00CC26FE" w:rsidRPr="0041147B" w:rsidRDefault="00CC26FE" w:rsidP="00CC26FE">
            <w:pPr>
              <w:pStyle w:val="Default"/>
              <w:rPr>
                <w:sz w:val="22"/>
                <w:szCs w:val="22"/>
              </w:rPr>
            </w:pPr>
          </w:p>
          <w:p w14:paraId="0B38F1E1" w14:textId="77777777" w:rsidR="00CC26FE" w:rsidRPr="0041147B" w:rsidRDefault="00CC26FE" w:rsidP="00CC26FE">
            <w:pPr>
              <w:pStyle w:val="Default"/>
              <w:rPr>
                <w:sz w:val="22"/>
                <w:szCs w:val="22"/>
              </w:rPr>
            </w:pPr>
            <w:r w:rsidRPr="0041147B">
              <w:rPr>
                <w:sz w:val="22"/>
                <w:szCs w:val="22"/>
              </w:rPr>
              <w:t xml:space="preserve">The Contractor will be held responsible for: </w:t>
            </w:r>
          </w:p>
          <w:p w14:paraId="22A40BA0" w14:textId="77777777" w:rsidR="00CC26FE" w:rsidRPr="0041147B" w:rsidRDefault="00CC26FE" w:rsidP="00CC26FE">
            <w:pPr>
              <w:pStyle w:val="Default"/>
              <w:rPr>
                <w:sz w:val="22"/>
                <w:szCs w:val="22"/>
              </w:rPr>
            </w:pPr>
          </w:p>
          <w:p w14:paraId="0A5EBD27" w14:textId="77777777" w:rsidR="00CC26FE" w:rsidRPr="0041147B" w:rsidRDefault="00CC26FE" w:rsidP="00CC26FE">
            <w:pPr>
              <w:pStyle w:val="Default"/>
              <w:rPr>
                <w:sz w:val="22"/>
                <w:szCs w:val="22"/>
              </w:rPr>
            </w:pPr>
            <w:r w:rsidRPr="0041147B">
              <w:rPr>
                <w:sz w:val="22"/>
                <w:szCs w:val="22"/>
              </w:rPr>
              <w:t xml:space="preserve">1. Any damage caused to machinery / materials left on site by the Contractor; </w:t>
            </w:r>
          </w:p>
          <w:p w14:paraId="6F8B490F" w14:textId="77777777" w:rsidR="00CC26FE" w:rsidRPr="0041147B" w:rsidRDefault="00CC26FE" w:rsidP="00624CA4">
            <w:pPr>
              <w:pStyle w:val="Default"/>
              <w:rPr>
                <w:sz w:val="22"/>
                <w:szCs w:val="22"/>
              </w:rPr>
            </w:pPr>
            <w:r w:rsidRPr="0041147B">
              <w:rPr>
                <w:sz w:val="22"/>
                <w:szCs w:val="22"/>
              </w:rPr>
              <w:t xml:space="preserve">2. Any damage caused by machinery / materials left on site by the Contractor, and; </w:t>
            </w:r>
          </w:p>
          <w:p w14:paraId="5B4A8335" w14:textId="73D90E66" w:rsidR="00CC26FE" w:rsidRPr="0041147B" w:rsidRDefault="00CC26FE" w:rsidP="00CC26FE">
            <w:pPr>
              <w:pStyle w:val="Default"/>
              <w:rPr>
                <w:sz w:val="22"/>
                <w:szCs w:val="22"/>
              </w:rPr>
            </w:pPr>
            <w:r w:rsidRPr="0041147B">
              <w:rPr>
                <w:sz w:val="22"/>
                <w:szCs w:val="22"/>
              </w:rPr>
              <w:t xml:space="preserve">3. Any vandalism caused to machinery / materials left on site by the Contractor. </w:t>
            </w:r>
          </w:p>
          <w:p w14:paraId="3BE55333" w14:textId="549869CF" w:rsidR="00CC26FE" w:rsidRPr="0041147B" w:rsidRDefault="00CC26FE" w:rsidP="00CC26FE">
            <w:pPr>
              <w:pStyle w:val="Default"/>
              <w:rPr>
                <w:sz w:val="22"/>
                <w:szCs w:val="22"/>
              </w:rPr>
            </w:pPr>
          </w:p>
        </w:tc>
      </w:tr>
    </w:tbl>
    <w:p w14:paraId="38E674A7" w14:textId="77777777" w:rsidR="0016721F" w:rsidRPr="0041147B" w:rsidRDefault="00CC26FE" w:rsidP="00470DEF">
      <w:pPr>
        <w:pStyle w:val="Default"/>
        <w:rPr>
          <w:b/>
          <w:bCs/>
          <w:sz w:val="22"/>
          <w:szCs w:val="22"/>
        </w:rPr>
      </w:pPr>
      <w:r w:rsidRPr="0041147B">
        <w:rPr>
          <w:b/>
          <w:bCs/>
          <w:sz w:val="22"/>
          <w:szCs w:val="22"/>
        </w:rPr>
        <w:t xml:space="preserve"> </w:t>
      </w:r>
    </w:p>
    <w:p w14:paraId="00CDB166" w14:textId="4A4E1486" w:rsidR="005D688C" w:rsidRDefault="005D688C" w:rsidP="007E2D32">
      <w:pPr>
        <w:pStyle w:val="Default"/>
        <w:ind w:left="851" w:hanging="851"/>
        <w:rPr>
          <w:b/>
          <w:bCs/>
          <w:sz w:val="22"/>
          <w:szCs w:val="22"/>
        </w:rPr>
      </w:pPr>
      <w:r w:rsidRPr="0041147B">
        <w:rPr>
          <w:b/>
          <w:bCs/>
          <w:sz w:val="22"/>
          <w:szCs w:val="22"/>
        </w:rPr>
        <w:t>2.</w:t>
      </w:r>
      <w:r w:rsidR="004D3A79" w:rsidRPr="0041147B">
        <w:rPr>
          <w:b/>
          <w:bCs/>
          <w:sz w:val="22"/>
          <w:szCs w:val="22"/>
        </w:rPr>
        <w:t>5</w:t>
      </w:r>
      <w:r w:rsidRPr="0041147B">
        <w:rPr>
          <w:b/>
          <w:bCs/>
          <w:sz w:val="22"/>
          <w:szCs w:val="22"/>
        </w:rPr>
        <w:tab/>
        <w:t xml:space="preserve">Safety, Health, Welfare and CDM Regulations: </w:t>
      </w:r>
    </w:p>
    <w:p w14:paraId="2FB73627" w14:textId="77777777" w:rsidR="007E2D32" w:rsidRPr="0041147B" w:rsidRDefault="007E2D32" w:rsidP="007E2D32">
      <w:pPr>
        <w:pStyle w:val="Default"/>
        <w:ind w:left="851" w:hanging="851"/>
        <w:rPr>
          <w:sz w:val="22"/>
          <w:szCs w:val="22"/>
        </w:rPr>
      </w:pPr>
    </w:p>
    <w:p w14:paraId="6E1B52F8" w14:textId="77777777" w:rsidR="005D688C" w:rsidRPr="0041147B" w:rsidRDefault="005D688C" w:rsidP="007E2D32">
      <w:pPr>
        <w:pStyle w:val="Default"/>
        <w:ind w:left="851"/>
        <w:rPr>
          <w:sz w:val="22"/>
          <w:szCs w:val="22"/>
        </w:rPr>
      </w:pPr>
      <w:r w:rsidRPr="0041147B">
        <w:rPr>
          <w:sz w:val="22"/>
          <w:szCs w:val="22"/>
        </w:rPr>
        <w:t xml:space="preserve">The Contractor shall allow for providing and maintaining all welfare and safety measures to a standard not inferior to that laid out in statute regulations, rules, and orders and subsequent amendments thereto for all employees working on the site, to include employees of any approved subcontractor. </w:t>
      </w:r>
    </w:p>
    <w:p w14:paraId="294AE7C9" w14:textId="77777777" w:rsidR="005D688C" w:rsidRPr="0041147B" w:rsidRDefault="005D688C" w:rsidP="007E2D32">
      <w:pPr>
        <w:pStyle w:val="Default"/>
        <w:ind w:left="709" w:hanging="709"/>
        <w:rPr>
          <w:sz w:val="22"/>
          <w:szCs w:val="22"/>
        </w:rPr>
      </w:pPr>
    </w:p>
    <w:p w14:paraId="4DB6C262" w14:textId="7FD98055" w:rsidR="005D688C" w:rsidRPr="0041147B" w:rsidRDefault="005D688C" w:rsidP="007E2D32">
      <w:pPr>
        <w:pStyle w:val="Default"/>
        <w:ind w:left="851"/>
        <w:rPr>
          <w:sz w:val="22"/>
          <w:szCs w:val="22"/>
        </w:rPr>
      </w:pPr>
      <w:r w:rsidRPr="0041147B">
        <w:rPr>
          <w:sz w:val="22"/>
          <w:szCs w:val="22"/>
        </w:rPr>
        <w:t xml:space="preserve">The Contractor’s attention is particularly drawn to his / her obligations under the Health and Safety at work act 1974 and Construction Design and Management Regulations 2015. The Contractor will provide, with his / her tender submission, a copy of his / her Health and Safety policy covering all aspects of the work to be carried out in this project. </w:t>
      </w:r>
    </w:p>
    <w:p w14:paraId="726EC0BF" w14:textId="77777777" w:rsidR="00470DEF" w:rsidRPr="0041147B" w:rsidRDefault="00470DEF" w:rsidP="005D688C">
      <w:pPr>
        <w:pStyle w:val="Default"/>
        <w:ind w:left="709"/>
        <w:rPr>
          <w:sz w:val="22"/>
          <w:szCs w:val="22"/>
        </w:rPr>
      </w:pPr>
    </w:p>
    <w:p w14:paraId="1585422B" w14:textId="77777777" w:rsidR="001E6D8D" w:rsidRDefault="001E6D8D">
      <w:r>
        <w:br w:type="page"/>
      </w:r>
    </w:p>
    <w:tbl>
      <w:tblPr>
        <w:tblW w:w="9737" w:type="dxa"/>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972"/>
        <w:gridCol w:w="8765"/>
      </w:tblGrid>
      <w:tr w:rsidR="00624CA4" w:rsidRPr="0041147B" w14:paraId="5674FC9F" w14:textId="77777777" w:rsidTr="7404E966">
        <w:trPr>
          <w:trHeight w:val="477"/>
        </w:trPr>
        <w:tc>
          <w:tcPr>
            <w:tcW w:w="972" w:type="dxa"/>
            <w:tcBorders>
              <w:top w:val="none" w:sz="6" w:space="0" w:color="auto"/>
              <w:bottom w:val="none" w:sz="6" w:space="0" w:color="auto"/>
              <w:right w:val="none" w:sz="6" w:space="0" w:color="auto"/>
            </w:tcBorders>
          </w:tcPr>
          <w:p w14:paraId="509C8714" w14:textId="3CFEC982" w:rsidR="00317D54" w:rsidRPr="00E4451A" w:rsidRDefault="007E2D32" w:rsidP="003E6E74">
            <w:pPr>
              <w:pStyle w:val="Default"/>
              <w:rPr>
                <w:b/>
                <w:bCs/>
                <w:sz w:val="22"/>
                <w:szCs w:val="22"/>
              </w:rPr>
            </w:pPr>
            <w:r>
              <w:lastRenderedPageBreak/>
              <w:br w:type="page"/>
            </w:r>
            <w:r w:rsidR="00317D54" w:rsidRPr="00E4451A">
              <w:rPr>
                <w:b/>
                <w:bCs/>
                <w:sz w:val="22"/>
                <w:szCs w:val="22"/>
              </w:rPr>
              <w:t>2.</w:t>
            </w:r>
            <w:r w:rsidR="004D3A79" w:rsidRPr="00E4451A">
              <w:rPr>
                <w:b/>
                <w:bCs/>
                <w:sz w:val="22"/>
                <w:szCs w:val="22"/>
              </w:rPr>
              <w:t>6</w:t>
            </w:r>
            <w:r w:rsidR="00317D54" w:rsidRPr="00E4451A">
              <w:rPr>
                <w:b/>
                <w:bCs/>
                <w:sz w:val="22"/>
                <w:szCs w:val="22"/>
              </w:rPr>
              <w:t xml:space="preserve"> </w:t>
            </w:r>
          </w:p>
        </w:tc>
        <w:tc>
          <w:tcPr>
            <w:tcW w:w="8765" w:type="dxa"/>
            <w:tcBorders>
              <w:top w:val="none" w:sz="6" w:space="0" w:color="auto"/>
              <w:left w:val="none" w:sz="6" w:space="0" w:color="auto"/>
              <w:bottom w:val="none" w:sz="6" w:space="0" w:color="auto"/>
            </w:tcBorders>
          </w:tcPr>
          <w:p w14:paraId="1FF6E887" w14:textId="77777777" w:rsidR="00317D54" w:rsidRPr="0041147B" w:rsidRDefault="00317D54" w:rsidP="003E6E74">
            <w:pPr>
              <w:pStyle w:val="Default"/>
              <w:rPr>
                <w:color w:val="000000" w:themeColor="text1"/>
                <w:sz w:val="22"/>
                <w:szCs w:val="22"/>
              </w:rPr>
            </w:pPr>
            <w:r w:rsidRPr="0041147B">
              <w:rPr>
                <w:b/>
                <w:bCs/>
                <w:color w:val="000000" w:themeColor="text1"/>
                <w:sz w:val="22"/>
                <w:szCs w:val="22"/>
              </w:rPr>
              <w:t xml:space="preserve">Control of Substances Hazardous to Health Regulations 2002: </w:t>
            </w:r>
          </w:p>
          <w:p w14:paraId="5E4349D9" w14:textId="28905311" w:rsidR="00317D54" w:rsidRPr="0041147B" w:rsidRDefault="00317D54" w:rsidP="0017274D">
            <w:pPr>
              <w:pStyle w:val="Default"/>
              <w:rPr>
                <w:color w:val="000000" w:themeColor="text1"/>
                <w:sz w:val="22"/>
                <w:szCs w:val="22"/>
              </w:rPr>
            </w:pPr>
            <w:r w:rsidRPr="7404E966">
              <w:rPr>
                <w:color w:val="000000" w:themeColor="text1"/>
                <w:sz w:val="22"/>
                <w:szCs w:val="22"/>
              </w:rPr>
              <w:t xml:space="preserve">Assessments carried out by the Contractor of all work which is liable to expose his / her employees and any other persons in the vicinity of the site to hazardous solids, liquids, dust, fumes, vapours, gases, etc shall be made available to the Project Manager ten working days prior to the commencement of works. </w:t>
            </w:r>
          </w:p>
        </w:tc>
      </w:tr>
      <w:tr w:rsidR="00317D54" w:rsidRPr="0041147B" w14:paraId="481487FF" w14:textId="77777777" w:rsidTr="7404E966">
        <w:trPr>
          <w:trHeight w:val="352"/>
        </w:trPr>
        <w:tc>
          <w:tcPr>
            <w:tcW w:w="972" w:type="dxa"/>
            <w:tcBorders>
              <w:top w:val="none" w:sz="6" w:space="0" w:color="auto"/>
              <w:bottom w:val="none" w:sz="6" w:space="0" w:color="auto"/>
              <w:right w:val="none" w:sz="6" w:space="0" w:color="auto"/>
            </w:tcBorders>
          </w:tcPr>
          <w:p w14:paraId="59DEE5ED" w14:textId="77777777" w:rsidR="001E6D8D" w:rsidRDefault="001E6D8D" w:rsidP="003E6E74">
            <w:pPr>
              <w:pStyle w:val="Default"/>
              <w:rPr>
                <w:b/>
                <w:bCs/>
                <w:sz w:val="22"/>
                <w:szCs w:val="22"/>
              </w:rPr>
            </w:pPr>
          </w:p>
          <w:p w14:paraId="610C4417" w14:textId="2C33CA26" w:rsidR="00317D54" w:rsidRPr="00E4451A" w:rsidRDefault="005D688C" w:rsidP="003E6E74">
            <w:pPr>
              <w:pStyle w:val="Default"/>
              <w:rPr>
                <w:b/>
                <w:bCs/>
                <w:sz w:val="22"/>
                <w:szCs w:val="22"/>
              </w:rPr>
            </w:pPr>
            <w:r w:rsidRPr="00E4451A">
              <w:rPr>
                <w:b/>
                <w:bCs/>
                <w:sz w:val="22"/>
                <w:szCs w:val="22"/>
              </w:rPr>
              <w:t>2</w:t>
            </w:r>
            <w:r w:rsidR="00317D54" w:rsidRPr="00E4451A">
              <w:rPr>
                <w:b/>
                <w:bCs/>
                <w:sz w:val="22"/>
                <w:szCs w:val="22"/>
              </w:rPr>
              <w:t>.</w:t>
            </w:r>
            <w:r w:rsidR="004D3A79" w:rsidRPr="00E4451A">
              <w:rPr>
                <w:b/>
                <w:bCs/>
                <w:sz w:val="22"/>
                <w:szCs w:val="22"/>
              </w:rPr>
              <w:t>7</w:t>
            </w:r>
            <w:r w:rsidR="00317D54" w:rsidRPr="00E4451A">
              <w:rPr>
                <w:b/>
                <w:bCs/>
                <w:sz w:val="22"/>
                <w:szCs w:val="22"/>
              </w:rPr>
              <w:t xml:space="preserve"> </w:t>
            </w:r>
          </w:p>
        </w:tc>
        <w:tc>
          <w:tcPr>
            <w:tcW w:w="8765" w:type="dxa"/>
            <w:tcBorders>
              <w:top w:val="none" w:sz="6" w:space="0" w:color="auto"/>
              <w:left w:val="none" w:sz="6" w:space="0" w:color="auto"/>
              <w:bottom w:val="none" w:sz="6" w:space="0" w:color="auto"/>
            </w:tcBorders>
          </w:tcPr>
          <w:p w14:paraId="241659B0" w14:textId="77777777" w:rsidR="001E6D8D" w:rsidRDefault="001E6D8D" w:rsidP="003E6E74">
            <w:pPr>
              <w:pStyle w:val="Default"/>
              <w:rPr>
                <w:b/>
                <w:bCs/>
                <w:sz w:val="22"/>
                <w:szCs w:val="22"/>
              </w:rPr>
            </w:pPr>
          </w:p>
          <w:p w14:paraId="2E9D0883" w14:textId="572791EF" w:rsidR="00317D54" w:rsidRPr="0041147B" w:rsidRDefault="00317D54" w:rsidP="003E6E74">
            <w:pPr>
              <w:pStyle w:val="Default"/>
              <w:rPr>
                <w:sz w:val="22"/>
                <w:szCs w:val="22"/>
              </w:rPr>
            </w:pPr>
            <w:r w:rsidRPr="0041147B">
              <w:rPr>
                <w:b/>
                <w:bCs/>
                <w:sz w:val="22"/>
                <w:szCs w:val="22"/>
              </w:rPr>
              <w:t xml:space="preserve">Risk Assessments: </w:t>
            </w:r>
          </w:p>
          <w:p w14:paraId="0FFF1267" w14:textId="77777777" w:rsidR="00317D54" w:rsidRPr="0041147B" w:rsidRDefault="00317D54" w:rsidP="003E6E74">
            <w:pPr>
              <w:pStyle w:val="Default"/>
              <w:rPr>
                <w:sz w:val="22"/>
                <w:szCs w:val="22"/>
              </w:rPr>
            </w:pPr>
            <w:r w:rsidRPr="0041147B">
              <w:rPr>
                <w:sz w:val="22"/>
                <w:szCs w:val="22"/>
              </w:rPr>
              <w:t xml:space="preserve">The Contractor will ensure that Risk Assessments are carried out for all activities to be carried out during the works, and for the use, storage and disposal of any hazardous materials highlighted in the COSHH Assessments. </w:t>
            </w:r>
          </w:p>
          <w:p w14:paraId="595C617B" w14:textId="4BF1A2CB" w:rsidR="00473C7E" w:rsidRPr="0041147B" w:rsidRDefault="00473C7E" w:rsidP="003E6E74">
            <w:pPr>
              <w:pStyle w:val="Default"/>
              <w:rPr>
                <w:sz w:val="22"/>
                <w:szCs w:val="22"/>
              </w:rPr>
            </w:pPr>
          </w:p>
        </w:tc>
      </w:tr>
      <w:tr w:rsidR="00317D54" w:rsidRPr="0041147B" w14:paraId="1949FE47" w14:textId="77777777" w:rsidTr="7404E966">
        <w:trPr>
          <w:trHeight w:val="352"/>
        </w:trPr>
        <w:tc>
          <w:tcPr>
            <w:tcW w:w="972" w:type="dxa"/>
            <w:tcBorders>
              <w:top w:val="none" w:sz="6" w:space="0" w:color="auto"/>
              <w:bottom w:val="none" w:sz="6" w:space="0" w:color="auto"/>
              <w:right w:val="none" w:sz="6" w:space="0" w:color="auto"/>
            </w:tcBorders>
          </w:tcPr>
          <w:p w14:paraId="56B21315" w14:textId="058EE548" w:rsidR="00317D54" w:rsidRPr="00E4451A" w:rsidRDefault="00317D54" w:rsidP="003E6E74">
            <w:pPr>
              <w:pStyle w:val="Default"/>
              <w:rPr>
                <w:b/>
                <w:bCs/>
                <w:sz w:val="22"/>
                <w:szCs w:val="22"/>
              </w:rPr>
            </w:pPr>
            <w:r w:rsidRPr="00E4451A">
              <w:rPr>
                <w:b/>
                <w:bCs/>
                <w:sz w:val="22"/>
                <w:szCs w:val="22"/>
              </w:rPr>
              <w:t>2.</w:t>
            </w:r>
            <w:r w:rsidR="00E4451A">
              <w:rPr>
                <w:b/>
                <w:bCs/>
                <w:sz w:val="22"/>
                <w:szCs w:val="22"/>
              </w:rPr>
              <w:t>8</w:t>
            </w:r>
          </w:p>
        </w:tc>
        <w:tc>
          <w:tcPr>
            <w:tcW w:w="8765" w:type="dxa"/>
            <w:tcBorders>
              <w:top w:val="none" w:sz="6" w:space="0" w:color="auto"/>
              <w:left w:val="none" w:sz="6" w:space="0" w:color="auto"/>
              <w:bottom w:val="none" w:sz="6" w:space="0" w:color="auto"/>
            </w:tcBorders>
          </w:tcPr>
          <w:p w14:paraId="0892F77B" w14:textId="59CB483F" w:rsidR="00317D54" w:rsidRPr="0041147B" w:rsidRDefault="00317D54" w:rsidP="003E6E74">
            <w:pPr>
              <w:pStyle w:val="Default"/>
              <w:rPr>
                <w:sz w:val="22"/>
                <w:szCs w:val="22"/>
              </w:rPr>
            </w:pPr>
            <w:r w:rsidRPr="0041147B">
              <w:rPr>
                <w:b/>
                <w:bCs/>
                <w:sz w:val="22"/>
                <w:szCs w:val="22"/>
              </w:rPr>
              <w:t xml:space="preserve">Impact and Damage: </w:t>
            </w:r>
          </w:p>
          <w:p w14:paraId="4300E5D8" w14:textId="69345BF1" w:rsidR="00317D54" w:rsidRPr="0041147B" w:rsidRDefault="00317D54" w:rsidP="003E6E74">
            <w:pPr>
              <w:pStyle w:val="Default"/>
              <w:rPr>
                <w:sz w:val="22"/>
                <w:szCs w:val="22"/>
              </w:rPr>
            </w:pPr>
            <w:r w:rsidRPr="7404E966">
              <w:rPr>
                <w:sz w:val="22"/>
                <w:szCs w:val="22"/>
              </w:rPr>
              <w:t>The Contractor will be held responsible for</w:t>
            </w:r>
            <w:r w:rsidR="59654F81" w:rsidRPr="7404E966">
              <w:rPr>
                <w:sz w:val="22"/>
                <w:szCs w:val="22"/>
              </w:rPr>
              <w:t>,</w:t>
            </w:r>
            <w:r w:rsidRPr="7404E966">
              <w:rPr>
                <w:sz w:val="22"/>
                <w:szCs w:val="22"/>
              </w:rPr>
              <w:t xml:space="preserve"> and must make good</w:t>
            </w:r>
            <w:r w:rsidR="1DB67856" w:rsidRPr="7404E966">
              <w:rPr>
                <w:sz w:val="22"/>
                <w:szCs w:val="22"/>
              </w:rPr>
              <w:t>,</w:t>
            </w:r>
            <w:r w:rsidRPr="7404E966">
              <w:rPr>
                <w:sz w:val="22"/>
                <w:szCs w:val="22"/>
              </w:rPr>
              <w:t xml:space="preserve"> any damage caused to the existing buildings, roads, paths, grassed areas, car parks, fences, drains, sewers, service mains, landscaping etc. The Contractor must take all the necessary steps to prevent roads becoming fouled with materials from vehicles entering and leaving the site and allow for cleaning if the roads / paths do become dirty on immediate exit of said vehicles.</w:t>
            </w:r>
          </w:p>
          <w:p w14:paraId="092CDDEA" w14:textId="6DF74AE3" w:rsidR="00473C7E" w:rsidRPr="0041147B" w:rsidRDefault="00473C7E" w:rsidP="003E6E74">
            <w:pPr>
              <w:pStyle w:val="Default"/>
              <w:rPr>
                <w:sz w:val="22"/>
                <w:szCs w:val="22"/>
              </w:rPr>
            </w:pPr>
          </w:p>
        </w:tc>
      </w:tr>
      <w:tr w:rsidR="00014B7E" w:rsidRPr="0041147B" w14:paraId="5D5165B7" w14:textId="77777777" w:rsidTr="7404E966">
        <w:trPr>
          <w:trHeight w:val="1477"/>
        </w:trPr>
        <w:tc>
          <w:tcPr>
            <w:tcW w:w="972" w:type="dxa"/>
            <w:tcBorders>
              <w:top w:val="none" w:sz="6" w:space="0" w:color="auto"/>
              <w:bottom w:val="nil"/>
              <w:right w:val="none" w:sz="6" w:space="0" w:color="auto"/>
            </w:tcBorders>
          </w:tcPr>
          <w:p w14:paraId="46AC99F9" w14:textId="6E58A95F" w:rsidR="00014B7E" w:rsidRPr="00E4451A" w:rsidRDefault="00014B7E" w:rsidP="00014B7E">
            <w:pPr>
              <w:pStyle w:val="Default"/>
              <w:rPr>
                <w:b/>
                <w:bCs/>
                <w:sz w:val="22"/>
                <w:szCs w:val="22"/>
              </w:rPr>
            </w:pPr>
            <w:r w:rsidRPr="00E4451A">
              <w:rPr>
                <w:b/>
                <w:bCs/>
                <w:sz w:val="22"/>
                <w:szCs w:val="22"/>
              </w:rPr>
              <w:t>2.</w:t>
            </w:r>
            <w:r w:rsidR="004D3A79" w:rsidRPr="00E4451A">
              <w:rPr>
                <w:b/>
                <w:bCs/>
                <w:sz w:val="22"/>
                <w:szCs w:val="22"/>
              </w:rPr>
              <w:t>9</w:t>
            </w:r>
            <w:r w:rsidRPr="00E4451A">
              <w:rPr>
                <w:b/>
                <w:bCs/>
                <w:sz w:val="22"/>
                <w:szCs w:val="22"/>
              </w:rPr>
              <w:t xml:space="preserve"> </w:t>
            </w:r>
          </w:p>
        </w:tc>
        <w:tc>
          <w:tcPr>
            <w:tcW w:w="8765" w:type="dxa"/>
            <w:tcBorders>
              <w:top w:val="none" w:sz="6" w:space="0" w:color="auto"/>
              <w:left w:val="none" w:sz="6" w:space="0" w:color="auto"/>
              <w:bottom w:val="nil"/>
            </w:tcBorders>
          </w:tcPr>
          <w:p w14:paraId="4C238E08" w14:textId="77777777" w:rsidR="00014B7E" w:rsidRPr="0041147B" w:rsidRDefault="00014B7E" w:rsidP="00014B7E">
            <w:pPr>
              <w:pStyle w:val="Default"/>
              <w:rPr>
                <w:b/>
                <w:bCs/>
                <w:sz w:val="22"/>
                <w:szCs w:val="22"/>
              </w:rPr>
            </w:pPr>
            <w:r w:rsidRPr="0041147B">
              <w:rPr>
                <w:b/>
                <w:bCs/>
                <w:sz w:val="22"/>
                <w:szCs w:val="22"/>
              </w:rPr>
              <w:t xml:space="preserve">Inclement Weather: </w:t>
            </w:r>
          </w:p>
          <w:p w14:paraId="336FA673" w14:textId="7920B6B7" w:rsidR="006B537C" w:rsidRPr="0041147B" w:rsidRDefault="00014B7E" w:rsidP="00014B7E">
            <w:pPr>
              <w:pStyle w:val="Default"/>
              <w:rPr>
                <w:sz w:val="22"/>
                <w:szCs w:val="22"/>
              </w:rPr>
            </w:pPr>
            <w:r w:rsidRPr="0041147B">
              <w:rPr>
                <w:sz w:val="22"/>
                <w:szCs w:val="22"/>
              </w:rPr>
              <w:t xml:space="preserve">The Contractor will allow for protecting the works against inclement weather and shall include taking all reasonable precautions to ensure the regular progress of works during adverse weather conditions. </w:t>
            </w:r>
          </w:p>
        </w:tc>
      </w:tr>
    </w:tbl>
    <w:p w14:paraId="6B6C0C34" w14:textId="77777777" w:rsidR="0037708A" w:rsidRDefault="0037708A" w:rsidP="00C54AEF">
      <w:pPr>
        <w:autoSpaceDE w:val="0"/>
        <w:autoSpaceDN w:val="0"/>
        <w:adjustRightInd w:val="0"/>
        <w:spacing w:after="0" w:line="240" w:lineRule="auto"/>
        <w:rPr>
          <w:rFonts w:ascii="Arial" w:hAnsi="Arial" w:cs="Arial"/>
          <w:b/>
          <w:bCs/>
        </w:rPr>
      </w:pPr>
      <w:r>
        <w:rPr>
          <w:rFonts w:ascii="Arial" w:hAnsi="Arial" w:cs="Arial"/>
          <w:b/>
          <w:bCs/>
        </w:rPr>
        <w:br w:type="page"/>
      </w:r>
    </w:p>
    <w:p w14:paraId="2B9A3C81" w14:textId="56AAA440" w:rsidR="00C54AEF" w:rsidRPr="0041147B" w:rsidRDefault="00371718" w:rsidP="0037708A">
      <w:pPr>
        <w:autoSpaceDE w:val="0"/>
        <w:autoSpaceDN w:val="0"/>
        <w:adjustRightInd w:val="0"/>
        <w:spacing w:after="0" w:line="240" w:lineRule="auto"/>
        <w:ind w:left="709" w:hanging="709"/>
        <w:rPr>
          <w:rFonts w:ascii="Arial" w:hAnsi="Arial" w:cs="Arial"/>
          <w:b/>
          <w:bCs/>
        </w:rPr>
      </w:pPr>
      <w:r w:rsidRPr="0041147B">
        <w:rPr>
          <w:rFonts w:ascii="Arial" w:hAnsi="Arial" w:cs="Arial"/>
          <w:b/>
          <w:bCs/>
        </w:rPr>
        <w:lastRenderedPageBreak/>
        <w:t>3.</w:t>
      </w:r>
      <w:r w:rsidR="00C54AEF" w:rsidRPr="0041147B">
        <w:rPr>
          <w:rFonts w:ascii="Arial" w:hAnsi="Arial" w:cs="Arial"/>
          <w:b/>
          <w:bCs/>
        </w:rPr>
        <w:t xml:space="preserve"> GENERA</w:t>
      </w:r>
      <w:r w:rsidR="00430F75" w:rsidRPr="0041147B">
        <w:rPr>
          <w:rFonts w:ascii="Arial" w:hAnsi="Arial" w:cs="Arial"/>
          <w:b/>
          <w:bCs/>
        </w:rPr>
        <w:t>L</w:t>
      </w:r>
    </w:p>
    <w:p w14:paraId="1A8AF358" w14:textId="77777777" w:rsidR="0048317E" w:rsidRPr="0041147B" w:rsidRDefault="0048317E" w:rsidP="00C54AEF">
      <w:pPr>
        <w:autoSpaceDE w:val="0"/>
        <w:autoSpaceDN w:val="0"/>
        <w:adjustRightInd w:val="0"/>
        <w:spacing w:after="0" w:line="240" w:lineRule="auto"/>
        <w:rPr>
          <w:rFonts w:ascii="Arial" w:hAnsi="Arial" w:cs="Arial"/>
          <w:b/>
          <w:bCs/>
        </w:rPr>
      </w:pPr>
    </w:p>
    <w:p w14:paraId="7C5DD715" w14:textId="04162DE0" w:rsidR="0031249D" w:rsidRPr="0041147B" w:rsidRDefault="0042383D" w:rsidP="00C54AEF">
      <w:pPr>
        <w:autoSpaceDE w:val="0"/>
        <w:autoSpaceDN w:val="0"/>
        <w:adjustRightInd w:val="0"/>
        <w:spacing w:after="0" w:line="240" w:lineRule="auto"/>
        <w:rPr>
          <w:rFonts w:ascii="Arial" w:hAnsi="Arial" w:cs="Arial"/>
          <w:b/>
          <w:bCs/>
        </w:rPr>
      </w:pPr>
      <w:r w:rsidRPr="0041147B">
        <w:rPr>
          <w:rFonts w:ascii="Arial" w:hAnsi="Arial" w:cs="Arial"/>
          <w:b/>
          <w:bCs/>
        </w:rPr>
        <w:t xml:space="preserve">3.1 </w:t>
      </w:r>
      <w:r w:rsidRPr="0041147B">
        <w:rPr>
          <w:rFonts w:ascii="Arial" w:hAnsi="Arial" w:cs="Arial"/>
          <w:b/>
          <w:bCs/>
        </w:rPr>
        <w:tab/>
      </w:r>
      <w:r w:rsidR="0031249D" w:rsidRPr="0041147B">
        <w:rPr>
          <w:rFonts w:ascii="Arial" w:hAnsi="Arial" w:cs="Arial"/>
          <w:b/>
          <w:bCs/>
        </w:rPr>
        <w:t>Overview</w:t>
      </w:r>
    </w:p>
    <w:p w14:paraId="3B7E7205" w14:textId="77777777" w:rsidR="0031249D" w:rsidRPr="0041147B" w:rsidRDefault="0031249D" w:rsidP="00C54AEF">
      <w:pPr>
        <w:autoSpaceDE w:val="0"/>
        <w:autoSpaceDN w:val="0"/>
        <w:adjustRightInd w:val="0"/>
        <w:spacing w:after="0" w:line="240" w:lineRule="auto"/>
        <w:rPr>
          <w:rFonts w:ascii="Arial" w:hAnsi="Arial" w:cs="Arial"/>
          <w:b/>
          <w:bCs/>
        </w:rPr>
      </w:pPr>
    </w:p>
    <w:p w14:paraId="31A434DA" w14:textId="4E85C4D0" w:rsidR="0031249D" w:rsidRPr="0041147B" w:rsidRDefault="0031249D" w:rsidP="7404E966">
      <w:pPr>
        <w:ind w:left="720"/>
        <w:rPr>
          <w:rFonts w:ascii="Arial" w:hAnsi="Arial" w:cs="Arial"/>
        </w:rPr>
      </w:pPr>
      <w:r w:rsidRPr="7404E966">
        <w:rPr>
          <w:rFonts w:ascii="Arial" w:hAnsi="Arial" w:cs="Arial"/>
        </w:rPr>
        <w:t xml:space="preserve">To </w:t>
      </w:r>
      <w:r w:rsidR="004D3A79" w:rsidRPr="7404E966">
        <w:rPr>
          <w:rFonts w:ascii="Arial" w:hAnsi="Arial" w:cs="Arial"/>
        </w:rPr>
        <w:t xml:space="preserve">repair </w:t>
      </w:r>
      <w:r w:rsidR="002B581E" w:rsidRPr="7404E966">
        <w:rPr>
          <w:rFonts w:ascii="Arial" w:hAnsi="Arial" w:cs="Arial"/>
        </w:rPr>
        <w:t>the denoted sections of three footpaths</w:t>
      </w:r>
      <w:r w:rsidR="00720D0F" w:rsidRPr="7404E966">
        <w:rPr>
          <w:rFonts w:ascii="Arial" w:hAnsi="Arial" w:cs="Arial"/>
        </w:rPr>
        <w:t>, one in two parts.</w:t>
      </w:r>
      <w:r w:rsidR="002B581E" w:rsidRPr="7404E966">
        <w:rPr>
          <w:rFonts w:ascii="Arial" w:hAnsi="Arial" w:cs="Arial"/>
        </w:rPr>
        <w:t xml:space="preserve"> within the parish of West Chiltington, creating an all-weather walkable surface </w:t>
      </w:r>
      <w:r w:rsidR="00860738" w:rsidRPr="7404E966">
        <w:rPr>
          <w:rFonts w:ascii="Arial" w:hAnsi="Arial" w:cs="Arial"/>
        </w:rPr>
        <w:t xml:space="preserve">suitable for </w:t>
      </w:r>
      <w:r w:rsidR="45EFE8ED" w:rsidRPr="0017274D">
        <w:rPr>
          <w:rFonts w:ascii="Arial" w:hAnsi="Arial" w:cs="Arial"/>
          <w:color w:val="000000" w:themeColor="text1"/>
        </w:rPr>
        <w:t>wheelchair</w:t>
      </w:r>
      <w:r w:rsidR="00860738" w:rsidRPr="7404E966">
        <w:rPr>
          <w:rFonts w:ascii="Arial" w:hAnsi="Arial" w:cs="Arial"/>
        </w:rPr>
        <w:t xml:space="preserve"> and pram use.</w:t>
      </w:r>
    </w:p>
    <w:p w14:paraId="43AA1E8C" w14:textId="61EAAEA2" w:rsidR="0031249D" w:rsidRPr="0041147B" w:rsidRDefault="0042383D" w:rsidP="0031249D">
      <w:pPr>
        <w:rPr>
          <w:rFonts w:ascii="Arial" w:hAnsi="Arial" w:cs="Arial"/>
          <w:b/>
        </w:rPr>
      </w:pPr>
      <w:r w:rsidRPr="0041147B">
        <w:rPr>
          <w:rFonts w:ascii="Arial" w:hAnsi="Arial" w:cs="Arial"/>
          <w:b/>
        </w:rPr>
        <w:t xml:space="preserve">3.2 </w:t>
      </w:r>
      <w:r w:rsidRPr="0041147B">
        <w:rPr>
          <w:rFonts w:ascii="Arial" w:hAnsi="Arial" w:cs="Arial"/>
          <w:b/>
        </w:rPr>
        <w:tab/>
      </w:r>
      <w:r w:rsidR="0031249D" w:rsidRPr="0041147B">
        <w:rPr>
          <w:rFonts w:ascii="Arial" w:hAnsi="Arial" w:cs="Arial"/>
          <w:b/>
        </w:rPr>
        <w:t>Preliminaries</w:t>
      </w:r>
    </w:p>
    <w:p w14:paraId="6B28D8CA" w14:textId="2DE840D9" w:rsidR="0031249D" w:rsidRPr="00155235" w:rsidRDefault="0031249D" w:rsidP="00155235">
      <w:pPr>
        <w:ind w:left="720"/>
        <w:rPr>
          <w:rFonts w:ascii="Arial" w:hAnsi="Arial" w:cs="Arial"/>
          <w:bCs/>
        </w:rPr>
      </w:pPr>
      <w:r w:rsidRPr="00155235">
        <w:rPr>
          <w:rFonts w:ascii="Arial" w:hAnsi="Arial" w:cs="Arial"/>
          <w:bCs/>
        </w:rPr>
        <w:t>Provide risk assessment and method statement</w:t>
      </w:r>
      <w:r w:rsidR="002B581E" w:rsidRPr="00155235">
        <w:rPr>
          <w:rFonts w:ascii="Arial" w:hAnsi="Arial" w:cs="Arial"/>
          <w:bCs/>
        </w:rPr>
        <w:t xml:space="preserve"> </w:t>
      </w:r>
      <w:r w:rsidRPr="00155235">
        <w:rPr>
          <w:rFonts w:ascii="Arial" w:hAnsi="Arial" w:cs="Arial"/>
          <w:bCs/>
        </w:rPr>
        <w:t>(RAMS) for the works</w:t>
      </w:r>
    </w:p>
    <w:p w14:paraId="3F8413F7" w14:textId="033A68E7" w:rsidR="0031249D" w:rsidRPr="0041147B" w:rsidRDefault="0042383D" w:rsidP="0031249D">
      <w:pPr>
        <w:rPr>
          <w:rFonts w:ascii="Arial" w:hAnsi="Arial" w:cs="Arial"/>
          <w:b/>
        </w:rPr>
      </w:pPr>
      <w:r w:rsidRPr="0041147B">
        <w:rPr>
          <w:rFonts w:ascii="Arial" w:hAnsi="Arial" w:cs="Arial"/>
          <w:b/>
        </w:rPr>
        <w:t xml:space="preserve">3.3 </w:t>
      </w:r>
      <w:r w:rsidRPr="0041147B">
        <w:rPr>
          <w:rFonts w:ascii="Arial" w:hAnsi="Arial" w:cs="Arial"/>
          <w:b/>
        </w:rPr>
        <w:tab/>
      </w:r>
      <w:r w:rsidR="0031249D" w:rsidRPr="0041147B">
        <w:rPr>
          <w:rFonts w:ascii="Arial" w:hAnsi="Arial" w:cs="Arial"/>
          <w:b/>
        </w:rPr>
        <w:t xml:space="preserve">Work Schedule </w:t>
      </w:r>
    </w:p>
    <w:p w14:paraId="48FEC17F" w14:textId="4AF26178" w:rsidR="0031249D" w:rsidRPr="00A921D4" w:rsidRDefault="0031249D" w:rsidP="0042383D">
      <w:pPr>
        <w:ind w:left="720"/>
        <w:rPr>
          <w:rFonts w:ascii="Arial" w:hAnsi="Arial" w:cs="Arial"/>
          <w:bCs/>
        </w:rPr>
      </w:pPr>
      <w:r w:rsidRPr="00A921D4">
        <w:rPr>
          <w:rFonts w:ascii="Arial" w:hAnsi="Arial" w:cs="Arial"/>
          <w:bCs/>
        </w:rPr>
        <w:t xml:space="preserve">1] To erect safety fencing and warning signage </w:t>
      </w:r>
      <w:r w:rsidR="00860738">
        <w:rPr>
          <w:rFonts w:ascii="Arial" w:hAnsi="Arial" w:cs="Arial"/>
          <w:bCs/>
        </w:rPr>
        <w:t>where required.</w:t>
      </w:r>
    </w:p>
    <w:p w14:paraId="5F42D23F" w14:textId="0E168B25" w:rsidR="0037708A" w:rsidRDefault="0031249D" w:rsidP="7404E966">
      <w:pPr>
        <w:ind w:left="720"/>
        <w:rPr>
          <w:rFonts w:ascii="Arial" w:hAnsi="Arial" w:cs="Arial"/>
        </w:rPr>
      </w:pPr>
      <w:r w:rsidRPr="7404E966">
        <w:rPr>
          <w:rFonts w:ascii="Arial" w:hAnsi="Arial" w:cs="Arial"/>
        </w:rPr>
        <w:t xml:space="preserve">2] To </w:t>
      </w:r>
      <w:r w:rsidR="00CD789D" w:rsidRPr="7404E966">
        <w:rPr>
          <w:rFonts w:ascii="Arial" w:hAnsi="Arial" w:cs="Arial"/>
        </w:rPr>
        <w:t>resurface footpaths (2</w:t>
      </w:r>
      <w:r w:rsidR="00646986">
        <w:rPr>
          <w:rFonts w:ascii="Arial" w:hAnsi="Arial" w:cs="Arial"/>
        </w:rPr>
        <w:t>4</w:t>
      </w:r>
      <w:r w:rsidR="00CD789D" w:rsidRPr="7404E966">
        <w:rPr>
          <w:rFonts w:ascii="Arial" w:hAnsi="Arial" w:cs="Arial"/>
        </w:rPr>
        <w:t>19, 2</w:t>
      </w:r>
      <w:r w:rsidR="00646986">
        <w:rPr>
          <w:rFonts w:ascii="Arial" w:hAnsi="Arial" w:cs="Arial"/>
        </w:rPr>
        <w:t>4</w:t>
      </w:r>
      <w:r w:rsidR="00CD789D" w:rsidRPr="7404E966">
        <w:rPr>
          <w:rFonts w:ascii="Arial" w:hAnsi="Arial" w:cs="Arial"/>
        </w:rPr>
        <w:t>23, 2</w:t>
      </w:r>
      <w:r w:rsidR="00646986">
        <w:rPr>
          <w:rFonts w:ascii="Arial" w:hAnsi="Arial" w:cs="Arial"/>
        </w:rPr>
        <w:t>4</w:t>
      </w:r>
      <w:r w:rsidR="00CD789D" w:rsidRPr="7404E966">
        <w:rPr>
          <w:rFonts w:ascii="Arial" w:hAnsi="Arial" w:cs="Arial"/>
        </w:rPr>
        <w:t>24</w:t>
      </w:r>
      <w:r w:rsidR="00720D0F" w:rsidRPr="7404E966">
        <w:rPr>
          <w:rFonts w:ascii="Arial" w:hAnsi="Arial" w:cs="Arial"/>
        </w:rPr>
        <w:t xml:space="preserve"> parts 1 and 2</w:t>
      </w:r>
      <w:r w:rsidR="00CD789D" w:rsidRPr="7404E966">
        <w:rPr>
          <w:rFonts w:ascii="Arial" w:hAnsi="Arial" w:cs="Arial"/>
        </w:rPr>
        <w:t xml:space="preserve">) </w:t>
      </w:r>
      <w:r w:rsidR="00A033FF" w:rsidRPr="7404E966">
        <w:rPr>
          <w:rFonts w:ascii="Arial" w:hAnsi="Arial" w:cs="Arial"/>
        </w:rPr>
        <w:t>providing an all-weather surface</w:t>
      </w:r>
      <w:r w:rsidR="0037708A" w:rsidRPr="7404E966">
        <w:rPr>
          <w:rFonts w:ascii="Arial" w:hAnsi="Arial" w:cs="Arial"/>
        </w:rPr>
        <w:t xml:space="preserve"> and appropriate drainage. The works may be carried out continuously or a</w:t>
      </w:r>
      <w:r w:rsidR="7C183FC9" w:rsidRPr="7404E966">
        <w:rPr>
          <w:rFonts w:ascii="Arial" w:hAnsi="Arial" w:cs="Arial"/>
        </w:rPr>
        <w:t>s</w:t>
      </w:r>
      <w:r w:rsidR="0037708A" w:rsidRPr="7404E966">
        <w:rPr>
          <w:rFonts w:ascii="Arial" w:hAnsi="Arial" w:cs="Arial"/>
        </w:rPr>
        <w:t xml:space="preserve"> separate projects.</w:t>
      </w:r>
    </w:p>
    <w:p w14:paraId="0EDB789C" w14:textId="0B614AD2" w:rsidR="00B03E12" w:rsidRDefault="000B22A5" w:rsidP="0037708A">
      <w:pPr>
        <w:ind w:left="720"/>
        <w:rPr>
          <w:rFonts w:ascii="Arial" w:hAnsi="Arial" w:cs="Arial"/>
          <w:bCs/>
        </w:rPr>
      </w:pPr>
      <w:r>
        <w:rPr>
          <w:rFonts w:ascii="Arial" w:hAnsi="Arial" w:cs="Arial"/>
          <w:bCs/>
        </w:rPr>
        <w:t>(</w:t>
      </w:r>
      <w:r w:rsidR="00B03E12">
        <w:rPr>
          <w:rFonts w:ascii="Arial" w:hAnsi="Arial" w:cs="Arial"/>
          <w:bCs/>
        </w:rPr>
        <w:t>West Sussex County Council Specification is shown in Appendix 2</w:t>
      </w:r>
      <w:r>
        <w:rPr>
          <w:rFonts w:ascii="Arial" w:hAnsi="Arial" w:cs="Arial"/>
          <w:bCs/>
        </w:rPr>
        <w:t>. This is the specification for a path in a clear area where it is possible to achieve a 1:40 cross fall. Areas where Timber edging will be required are highlighted in individual sections)</w:t>
      </w:r>
    </w:p>
    <w:p w14:paraId="77696E8E" w14:textId="5D941949" w:rsidR="00CD789D" w:rsidRDefault="00CD789D" w:rsidP="002B581E">
      <w:pPr>
        <w:ind w:left="720"/>
        <w:rPr>
          <w:rFonts w:ascii="Arial" w:hAnsi="Arial" w:cs="Arial"/>
          <w:bCs/>
        </w:rPr>
      </w:pPr>
      <w:r w:rsidRPr="0041147B">
        <w:rPr>
          <w:rFonts w:ascii="Arial" w:hAnsi="Arial" w:cs="Arial"/>
          <w:bCs/>
        </w:rPr>
        <w:t xml:space="preserve">3) To remove all material, equipment, fencing and signage from site </w:t>
      </w:r>
    </w:p>
    <w:p w14:paraId="66076235" w14:textId="7F2B0427" w:rsidR="00DD1A6E" w:rsidRDefault="00DD1A6E" w:rsidP="0037708A">
      <w:pPr>
        <w:ind w:left="720"/>
        <w:rPr>
          <w:rFonts w:ascii="Arial" w:hAnsi="Arial" w:cs="Arial"/>
          <w:bCs/>
        </w:rPr>
      </w:pPr>
      <w:r>
        <w:rPr>
          <w:rFonts w:ascii="Arial" w:hAnsi="Arial" w:cs="Arial"/>
          <w:bCs/>
        </w:rPr>
        <w:t xml:space="preserve">4) To ensure materials are delivered and removed from site </w:t>
      </w:r>
      <w:r w:rsidR="0037708A">
        <w:rPr>
          <w:rFonts w:ascii="Arial" w:hAnsi="Arial" w:cs="Arial"/>
          <w:bCs/>
        </w:rPr>
        <w:t>and appropriately disposed of.</w:t>
      </w:r>
    </w:p>
    <w:p w14:paraId="25339227" w14:textId="77777777" w:rsidR="0070033F" w:rsidRDefault="0070033F" w:rsidP="007314D7">
      <w:pPr>
        <w:autoSpaceDE w:val="0"/>
        <w:autoSpaceDN w:val="0"/>
        <w:adjustRightInd w:val="0"/>
        <w:spacing w:after="0" w:line="240" w:lineRule="auto"/>
        <w:ind w:left="720" w:hanging="720"/>
        <w:rPr>
          <w:rFonts w:ascii="Arial" w:hAnsi="Arial" w:cs="Arial"/>
          <w:b/>
          <w:bCs/>
          <w:sz w:val="24"/>
          <w:szCs w:val="24"/>
        </w:rPr>
      </w:pPr>
      <w:r>
        <w:rPr>
          <w:rFonts w:ascii="Arial" w:hAnsi="Arial" w:cs="Arial"/>
          <w:b/>
          <w:bCs/>
          <w:sz w:val="24"/>
          <w:szCs w:val="24"/>
        </w:rPr>
        <w:t>3</w:t>
      </w:r>
      <w:r w:rsidR="007314D7">
        <w:rPr>
          <w:rFonts w:ascii="Arial" w:hAnsi="Arial" w:cs="Arial"/>
          <w:b/>
          <w:bCs/>
          <w:sz w:val="24"/>
          <w:szCs w:val="24"/>
        </w:rPr>
        <w:t>.4</w:t>
      </w:r>
      <w:r w:rsidR="007314D7">
        <w:rPr>
          <w:rFonts w:ascii="Arial" w:hAnsi="Arial" w:cs="Arial"/>
          <w:b/>
          <w:bCs/>
          <w:sz w:val="24"/>
          <w:szCs w:val="24"/>
        </w:rPr>
        <w:tab/>
      </w:r>
      <w:r>
        <w:rPr>
          <w:rFonts w:ascii="Arial" w:hAnsi="Arial" w:cs="Arial"/>
          <w:b/>
          <w:bCs/>
          <w:sz w:val="24"/>
          <w:szCs w:val="24"/>
        </w:rPr>
        <w:t>Nesting Birds</w:t>
      </w:r>
    </w:p>
    <w:p w14:paraId="14DC9D4F" w14:textId="577456D2" w:rsidR="00720D0F" w:rsidRDefault="007314D7" w:rsidP="0070033F">
      <w:pPr>
        <w:autoSpaceDE w:val="0"/>
        <w:autoSpaceDN w:val="0"/>
        <w:adjustRightInd w:val="0"/>
        <w:spacing w:after="0" w:line="240" w:lineRule="auto"/>
        <w:ind w:left="720"/>
        <w:rPr>
          <w:rFonts w:ascii="Arial" w:hAnsi="Arial" w:cs="Arial"/>
          <w:b/>
          <w:bCs/>
          <w:sz w:val="24"/>
          <w:szCs w:val="24"/>
        </w:rPr>
      </w:pPr>
      <w:r w:rsidRPr="007314D7">
        <w:rPr>
          <w:rFonts w:ascii="Arial" w:hAnsi="Arial" w:cs="Arial"/>
        </w:rPr>
        <w:t>It will be necessary to schedule the cutting back of hedges and trees along the paths to avoid nesting periods</w:t>
      </w:r>
      <w:r w:rsidR="00720D0F">
        <w:rPr>
          <w:rFonts w:ascii="Arial" w:hAnsi="Arial" w:cs="Arial"/>
          <w:b/>
          <w:bCs/>
          <w:sz w:val="24"/>
          <w:szCs w:val="24"/>
        </w:rPr>
        <w:br w:type="page"/>
      </w:r>
    </w:p>
    <w:p w14:paraId="78FAA78D" w14:textId="14F4F80C" w:rsidR="0037708A" w:rsidRDefault="0037708A" w:rsidP="00E3659F">
      <w:pPr>
        <w:autoSpaceDE w:val="0"/>
        <w:autoSpaceDN w:val="0"/>
        <w:adjustRightInd w:val="0"/>
        <w:spacing w:after="0" w:line="240" w:lineRule="auto"/>
        <w:rPr>
          <w:rFonts w:ascii="Arial" w:hAnsi="Arial" w:cs="Arial"/>
          <w:b/>
          <w:bCs/>
          <w:sz w:val="24"/>
          <w:szCs w:val="24"/>
        </w:rPr>
      </w:pPr>
      <w:r w:rsidRPr="00C666DD">
        <w:rPr>
          <w:rFonts w:ascii="Arial" w:hAnsi="Arial" w:cs="Arial"/>
          <w:b/>
          <w:bCs/>
          <w:sz w:val="24"/>
          <w:szCs w:val="24"/>
        </w:rPr>
        <w:lastRenderedPageBreak/>
        <w:t>3.</w:t>
      </w:r>
      <w:r w:rsidR="00C749C2">
        <w:rPr>
          <w:rFonts w:ascii="Arial" w:hAnsi="Arial" w:cs="Arial"/>
          <w:b/>
          <w:bCs/>
          <w:sz w:val="24"/>
          <w:szCs w:val="24"/>
        </w:rPr>
        <w:t>4</w:t>
      </w:r>
      <w:r w:rsidR="00E3659F" w:rsidRPr="00C666DD">
        <w:rPr>
          <w:rFonts w:ascii="Arial" w:hAnsi="Arial" w:cs="Arial"/>
          <w:b/>
          <w:bCs/>
          <w:sz w:val="24"/>
          <w:szCs w:val="24"/>
        </w:rPr>
        <w:t xml:space="preserve"> </w:t>
      </w:r>
      <w:r w:rsidR="00E4451A">
        <w:rPr>
          <w:rFonts w:ascii="Arial" w:hAnsi="Arial" w:cs="Arial"/>
          <w:b/>
          <w:bCs/>
          <w:sz w:val="24"/>
          <w:szCs w:val="24"/>
        </w:rPr>
        <w:tab/>
      </w:r>
      <w:r w:rsidRPr="00C666DD">
        <w:rPr>
          <w:rFonts w:ascii="Arial" w:hAnsi="Arial" w:cs="Arial"/>
          <w:b/>
          <w:bCs/>
          <w:sz w:val="24"/>
          <w:szCs w:val="24"/>
        </w:rPr>
        <w:t xml:space="preserve">Area </w:t>
      </w:r>
      <w:r w:rsidR="00C749C2">
        <w:rPr>
          <w:rFonts w:ascii="Arial" w:hAnsi="Arial" w:cs="Arial"/>
          <w:b/>
          <w:bCs/>
          <w:sz w:val="24"/>
          <w:szCs w:val="24"/>
        </w:rPr>
        <w:t>1</w:t>
      </w:r>
      <w:r w:rsidRPr="00C666DD">
        <w:rPr>
          <w:rFonts w:ascii="Arial" w:hAnsi="Arial" w:cs="Arial"/>
          <w:b/>
          <w:bCs/>
          <w:sz w:val="24"/>
          <w:szCs w:val="24"/>
        </w:rPr>
        <w:t xml:space="preserve"> – Footpath 2423</w:t>
      </w:r>
      <w:r w:rsidR="00762C86">
        <w:rPr>
          <w:rFonts w:ascii="Arial" w:hAnsi="Arial" w:cs="Arial"/>
          <w:b/>
          <w:bCs/>
          <w:sz w:val="24"/>
          <w:szCs w:val="24"/>
        </w:rPr>
        <w:t xml:space="preserve"> (2</w:t>
      </w:r>
      <w:r w:rsidR="00762C86" w:rsidRPr="00762C86">
        <w:rPr>
          <w:rFonts w:ascii="Arial" w:hAnsi="Arial" w:cs="Arial"/>
          <w:b/>
          <w:bCs/>
          <w:sz w:val="24"/>
          <w:szCs w:val="24"/>
        </w:rPr>
        <w:t>52</w:t>
      </w:r>
      <w:r w:rsidR="003B517F">
        <w:rPr>
          <w:rFonts w:ascii="Arial" w:hAnsi="Arial" w:cs="Arial"/>
          <w:b/>
          <w:bCs/>
          <w:sz w:val="24"/>
          <w:szCs w:val="24"/>
        </w:rPr>
        <w:t>M</w:t>
      </w:r>
      <w:r w:rsidR="00762C86" w:rsidRPr="00762C86">
        <w:rPr>
          <w:rFonts w:ascii="Arial" w:hAnsi="Arial" w:cs="Arial"/>
          <w:b/>
          <w:bCs/>
          <w:sz w:val="24"/>
          <w:szCs w:val="24"/>
        </w:rPr>
        <w:t xml:space="preserve"> in total path length </w:t>
      </w:r>
      <w:r w:rsidR="003B517F">
        <w:rPr>
          <w:rFonts w:ascii="Arial" w:hAnsi="Arial" w:cs="Arial"/>
          <w:b/>
          <w:bCs/>
          <w:sz w:val="24"/>
          <w:szCs w:val="24"/>
        </w:rPr>
        <w:t>–</w:t>
      </w:r>
      <w:r w:rsidR="00762C86" w:rsidRPr="00762C86">
        <w:rPr>
          <w:rFonts w:ascii="Arial" w:hAnsi="Arial" w:cs="Arial"/>
          <w:b/>
          <w:bCs/>
          <w:sz w:val="24"/>
          <w:szCs w:val="24"/>
        </w:rPr>
        <w:t xml:space="preserve"> 179</w:t>
      </w:r>
      <w:r w:rsidR="003B517F">
        <w:rPr>
          <w:rFonts w:ascii="Arial" w:hAnsi="Arial" w:cs="Arial"/>
          <w:b/>
          <w:bCs/>
          <w:sz w:val="24"/>
          <w:szCs w:val="24"/>
        </w:rPr>
        <w:t>M</w:t>
      </w:r>
      <w:r w:rsidR="00762C86" w:rsidRPr="00762C86">
        <w:rPr>
          <w:rFonts w:ascii="Arial" w:hAnsi="Arial" w:cs="Arial"/>
          <w:b/>
          <w:bCs/>
          <w:sz w:val="24"/>
          <w:szCs w:val="24"/>
        </w:rPr>
        <w:t xml:space="preserve"> of works)</w:t>
      </w:r>
    </w:p>
    <w:p w14:paraId="29363BBF" w14:textId="5106ADB2" w:rsidR="009A0EB3" w:rsidRPr="009A0EB3" w:rsidRDefault="009A0EB3" w:rsidP="009A0EB3">
      <w:pPr>
        <w:autoSpaceDE w:val="0"/>
        <w:autoSpaceDN w:val="0"/>
        <w:adjustRightInd w:val="0"/>
        <w:spacing w:after="0" w:line="240" w:lineRule="auto"/>
        <w:ind w:firstLine="720"/>
        <w:rPr>
          <w:rFonts w:ascii="Arial" w:hAnsi="Arial" w:cs="Arial"/>
        </w:rPr>
      </w:pPr>
      <w:r>
        <w:rPr>
          <w:rFonts w:ascii="Arial" w:hAnsi="Arial" w:cs="Arial"/>
        </w:rPr>
        <w:t>(</w:t>
      </w:r>
      <w:r w:rsidRPr="009A0EB3">
        <w:rPr>
          <w:rFonts w:ascii="Arial" w:hAnsi="Arial" w:cs="Arial"/>
          <w:i/>
          <w:iCs/>
        </w:rPr>
        <w:t>Includes small part of footpath 2421 which doglegs off the Sothern end of 2423</w:t>
      </w:r>
      <w:r>
        <w:rPr>
          <w:rFonts w:ascii="Arial" w:hAnsi="Arial" w:cs="Arial"/>
        </w:rPr>
        <w:t>)</w:t>
      </w:r>
    </w:p>
    <w:p w14:paraId="423D9F42" w14:textId="77777777" w:rsidR="000B22A5" w:rsidRPr="00C666DD" w:rsidRDefault="000B22A5" w:rsidP="000B22A5">
      <w:pPr>
        <w:pStyle w:val="ListParagraph"/>
        <w:numPr>
          <w:ilvl w:val="0"/>
          <w:numId w:val="24"/>
        </w:numPr>
        <w:autoSpaceDE w:val="0"/>
        <w:autoSpaceDN w:val="0"/>
        <w:adjustRightInd w:val="0"/>
        <w:spacing w:after="0" w:line="240" w:lineRule="auto"/>
        <w:rPr>
          <w:rFonts w:ascii="Arial" w:hAnsi="Arial" w:cs="Arial"/>
        </w:rPr>
      </w:pPr>
      <w:r w:rsidRPr="00C666DD">
        <w:rPr>
          <w:rFonts w:ascii="Arial" w:hAnsi="Arial" w:cs="Arial"/>
        </w:rPr>
        <w:t>Cut back vegetation sympathetically to allow plant access and to achieve working width and access to drainage</w:t>
      </w:r>
    </w:p>
    <w:p w14:paraId="3B7D0DCC" w14:textId="77777777" w:rsidR="001E148B" w:rsidRPr="00C666DD" w:rsidRDefault="001E148B" w:rsidP="001E148B">
      <w:pPr>
        <w:pStyle w:val="ListParagraph"/>
        <w:numPr>
          <w:ilvl w:val="0"/>
          <w:numId w:val="24"/>
        </w:numPr>
        <w:autoSpaceDE w:val="0"/>
        <w:autoSpaceDN w:val="0"/>
        <w:adjustRightInd w:val="0"/>
        <w:spacing w:after="0" w:line="240" w:lineRule="auto"/>
        <w:rPr>
          <w:rFonts w:ascii="Arial" w:hAnsi="Arial" w:cs="Arial"/>
        </w:rPr>
      </w:pPr>
      <w:r w:rsidRPr="7404E966">
        <w:rPr>
          <w:rFonts w:ascii="Arial" w:hAnsi="Arial" w:cs="Arial"/>
        </w:rPr>
        <w:t>Cut back vegetation sympathetically to allow plant access and to achieve working width and access to drainage.</w:t>
      </w:r>
    </w:p>
    <w:p w14:paraId="2124C946" w14:textId="77777777" w:rsidR="000B22A5" w:rsidRPr="00C666DD" w:rsidRDefault="000B22A5" w:rsidP="000B22A5">
      <w:pPr>
        <w:pStyle w:val="ListParagraph"/>
        <w:numPr>
          <w:ilvl w:val="0"/>
          <w:numId w:val="24"/>
        </w:numPr>
        <w:autoSpaceDE w:val="0"/>
        <w:autoSpaceDN w:val="0"/>
        <w:adjustRightInd w:val="0"/>
        <w:spacing w:after="0" w:line="240" w:lineRule="auto"/>
        <w:rPr>
          <w:rFonts w:ascii="Arial" w:hAnsi="Arial" w:cs="Arial"/>
        </w:rPr>
      </w:pPr>
      <w:r w:rsidRPr="00C666DD">
        <w:rPr>
          <w:rFonts w:ascii="Arial" w:hAnsi="Arial" w:cs="Arial"/>
        </w:rPr>
        <w:t>Clear area adjacent to low side of path and ensure slope of grip access to adjacent drainage trench or water way.</w:t>
      </w:r>
    </w:p>
    <w:p w14:paraId="2DBE3FF1" w14:textId="20283343" w:rsidR="00762C86" w:rsidRPr="00E3248B" w:rsidRDefault="009A0EB3" w:rsidP="00E3248B">
      <w:pPr>
        <w:pStyle w:val="ListParagraph"/>
        <w:numPr>
          <w:ilvl w:val="0"/>
          <w:numId w:val="24"/>
        </w:numPr>
        <w:autoSpaceDE w:val="0"/>
        <w:autoSpaceDN w:val="0"/>
        <w:adjustRightInd w:val="0"/>
        <w:spacing w:after="0" w:line="240" w:lineRule="auto"/>
        <w:rPr>
          <w:rFonts w:ascii="Arial" w:hAnsi="Arial" w:cs="Arial"/>
        </w:rPr>
      </w:pPr>
      <w:r>
        <w:rPr>
          <w:rFonts w:ascii="Arial" w:hAnsi="Arial" w:cs="Arial"/>
        </w:rPr>
        <w:t>Raise the height of the path and g</w:t>
      </w:r>
      <w:r w:rsidR="00762C86" w:rsidRPr="00762C86">
        <w:rPr>
          <w:rFonts w:ascii="Arial" w:hAnsi="Arial" w:cs="Arial"/>
        </w:rPr>
        <w:t xml:space="preserve">rade to establish a crossfall to the </w:t>
      </w:r>
      <w:r>
        <w:rPr>
          <w:rFonts w:ascii="Arial" w:hAnsi="Arial" w:cs="Arial"/>
        </w:rPr>
        <w:t>west side of path</w:t>
      </w:r>
      <w:r w:rsidR="00E3248B">
        <w:rPr>
          <w:rFonts w:ascii="Arial" w:hAnsi="Arial" w:cs="Arial"/>
        </w:rPr>
        <w:t xml:space="preserve"> at a minimum of 1:40 fall.</w:t>
      </w:r>
    </w:p>
    <w:p w14:paraId="44DF9EF5" w14:textId="39DA59F3" w:rsidR="00C84704" w:rsidRPr="00501C6D" w:rsidRDefault="00501C6D" w:rsidP="00501C6D">
      <w:pPr>
        <w:pStyle w:val="ListParagraph"/>
        <w:numPr>
          <w:ilvl w:val="0"/>
          <w:numId w:val="24"/>
        </w:numPr>
        <w:autoSpaceDE w:val="0"/>
        <w:autoSpaceDN w:val="0"/>
        <w:adjustRightInd w:val="0"/>
        <w:spacing w:after="0" w:line="240" w:lineRule="auto"/>
        <w:rPr>
          <w:rFonts w:ascii="Arial" w:hAnsi="Arial" w:cs="Arial"/>
        </w:rPr>
      </w:pPr>
      <w:r w:rsidRPr="7404E966">
        <w:rPr>
          <w:rFonts w:ascii="Arial" w:hAnsi="Arial" w:cs="Arial"/>
        </w:rPr>
        <w:t xml:space="preserve">Heavy infill of 200MM of course crush concreate </w:t>
      </w:r>
      <w:r w:rsidR="00C84704" w:rsidRPr="000B22A5">
        <w:rPr>
          <w:rFonts w:ascii="Arial" w:hAnsi="Arial" w:cs="Arial"/>
        </w:rPr>
        <w:t>any deep areas with Type 2 crushed concrete laid on a geotextile mat and</w:t>
      </w:r>
      <w:r>
        <w:rPr>
          <w:rFonts w:ascii="Arial" w:hAnsi="Arial" w:cs="Arial"/>
        </w:rPr>
        <w:t xml:space="preserve"> </w:t>
      </w:r>
      <w:r w:rsidR="00C84704" w:rsidRPr="00501C6D">
        <w:rPr>
          <w:rFonts w:ascii="Arial" w:hAnsi="Arial" w:cs="Arial"/>
        </w:rPr>
        <w:t>compact.</w:t>
      </w:r>
    </w:p>
    <w:p w14:paraId="4F49B11B" w14:textId="4571AC9B" w:rsidR="00762C86" w:rsidRDefault="00762C86" w:rsidP="000B22A5">
      <w:pPr>
        <w:pStyle w:val="ListParagraph"/>
        <w:numPr>
          <w:ilvl w:val="0"/>
          <w:numId w:val="24"/>
        </w:numPr>
        <w:autoSpaceDE w:val="0"/>
        <w:autoSpaceDN w:val="0"/>
        <w:adjustRightInd w:val="0"/>
        <w:spacing w:after="0" w:line="240" w:lineRule="auto"/>
        <w:rPr>
          <w:rFonts w:ascii="Arial" w:hAnsi="Arial" w:cs="Arial"/>
        </w:rPr>
      </w:pPr>
      <w:r w:rsidRPr="00762C86">
        <w:rPr>
          <w:rFonts w:ascii="Arial" w:hAnsi="Arial" w:cs="Arial"/>
        </w:rPr>
        <w:t xml:space="preserve">MOT type 1 surface laid to 100mm depth to a crossfall to the </w:t>
      </w:r>
      <w:r w:rsidR="009A0EB3">
        <w:rPr>
          <w:rFonts w:ascii="Arial" w:hAnsi="Arial" w:cs="Arial"/>
        </w:rPr>
        <w:t xml:space="preserve">west </w:t>
      </w:r>
      <w:r w:rsidR="00501C6D">
        <w:rPr>
          <w:rFonts w:ascii="Arial" w:hAnsi="Arial" w:cs="Arial"/>
        </w:rPr>
        <w:t>at a minimum of 1:40 fall.</w:t>
      </w:r>
    </w:p>
    <w:p w14:paraId="4E5F6E60" w14:textId="21B20332" w:rsidR="009A0EB3" w:rsidRDefault="009A0EB3" w:rsidP="000B22A5">
      <w:pPr>
        <w:pStyle w:val="ListParagraph"/>
        <w:numPr>
          <w:ilvl w:val="0"/>
          <w:numId w:val="24"/>
        </w:numPr>
        <w:autoSpaceDE w:val="0"/>
        <w:autoSpaceDN w:val="0"/>
        <w:adjustRightInd w:val="0"/>
        <w:spacing w:after="0" w:line="240" w:lineRule="auto"/>
        <w:rPr>
          <w:rFonts w:ascii="Arial" w:hAnsi="Arial" w:cs="Arial"/>
        </w:rPr>
      </w:pPr>
      <w:r>
        <w:rPr>
          <w:rFonts w:ascii="Arial" w:hAnsi="Arial" w:cs="Arial"/>
        </w:rPr>
        <w:t xml:space="preserve">At southern end of </w:t>
      </w:r>
      <w:r w:rsidR="00501C6D">
        <w:rPr>
          <w:rFonts w:ascii="Arial" w:hAnsi="Arial" w:cs="Arial"/>
        </w:rPr>
        <w:t>path</w:t>
      </w:r>
      <w:r>
        <w:rPr>
          <w:rFonts w:ascii="Arial" w:hAnsi="Arial" w:cs="Arial"/>
        </w:rPr>
        <w:t xml:space="preserve"> repair </w:t>
      </w:r>
      <w:r w:rsidR="00501C6D">
        <w:rPr>
          <w:rFonts w:ascii="Arial" w:hAnsi="Arial" w:cs="Arial"/>
        </w:rPr>
        <w:t>to the West</w:t>
      </w:r>
      <w:r>
        <w:rPr>
          <w:rFonts w:ascii="Arial" w:hAnsi="Arial" w:cs="Arial"/>
        </w:rPr>
        <w:t xml:space="preserve"> continue </w:t>
      </w:r>
      <w:r w:rsidR="00501C6D">
        <w:rPr>
          <w:rFonts w:ascii="Arial" w:hAnsi="Arial" w:cs="Arial"/>
        </w:rPr>
        <w:t xml:space="preserve">on footpath 2421 </w:t>
      </w:r>
      <w:r>
        <w:rPr>
          <w:rFonts w:ascii="Arial" w:hAnsi="Arial" w:cs="Arial"/>
        </w:rPr>
        <w:t>to fill holes in</w:t>
      </w:r>
      <w:r w:rsidR="00501C6D">
        <w:rPr>
          <w:rFonts w:ascii="Arial" w:hAnsi="Arial" w:cs="Arial"/>
        </w:rPr>
        <w:t xml:space="preserve"> surface</w:t>
      </w:r>
      <w:r>
        <w:rPr>
          <w:rFonts w:ascii="Arial" w:hAnsi="Arial" w:cs="Arial"/>
        </w:rPr>
        <w:t xml:space="preserve"> to th</w:t>
      </w:r>
      <w:r w:rsidR="00501C6D">
        <w:rPr>
          <w:rFonts w:ascii="Arial" w:hAnsi="Arial" w:cs="Arial"/>
        </w:rPr>
        <w:t>e</w:t>
      </w:r>
      <w:r>
        <w:rPr>
          <w:rFonts w:ascii="Arial" w:hAnsi="Arial" w:cs="Arial"/>
        </w:rPr>
        <w:t xml:space="preserve"> dogleg point</w:t>
      </w:r>
      <w:r w:rsidR="00501C6D">
        <w:rPr>
          <w:rFonts w:ascii="Arial" w:hAnsi="Arial" w:cs="Arial"/>
        </w:rPr>
        <w:t>,</w:t>
      </w:r>
    </w:p>
    <w:p w14:paraId="4DCCE9E1" w14:textId="48D7AE03" w:rsidR="00026FF4" w:rsidRDefault="00CE070C" w:rsidP="005772B3">
      <w:pPr>
        <w:pStyle w:val="ListParagraph"/>
        <w:numPr>
          <w:ilvl w:val="0"/>
          <w:numId w:val="24"/>
        </w:numPr>
        <w:autoSpaceDE w:val="0"/>
        <w:autoSpaceDN w:val="0"/>
        <w:adjustRightInd w:val="0"/>
        <w:spacing w:after="0" w:line="240" w:lineRule="auto"/>
        <w:rPr>
          <w:rFonts w:ascii="Arial" w:hAnsi="Arial" w:cs="Arial"/>
          <w:color w:val="000000" w:themeColor="text1"/>
        </w:rPr>
      </w:pPr>
      <w:r>
        <w:rPr>
          <w:rFonts w:ascii="Arial" w:hAnsi="Arial" w:cs="Arial"/>
          <w:color w:val="000000" w:themeColor="text1"/>
        </w:rPr>
        <w:t xml:space="preserve">Install a </w:t>
      </w:r>
      <w:r w:rsidR="00C97F7A">
        <w:rPr>
          <w:rFonts w:ascii="Arial" w:hAnsi="Arial" w:cs="Arial"/>
          <w:color w:val="000000" w:themeColor="text1"/>
        </w:rPr>
        <w:t xml:space="preserve">large </w:t>
      </w:r>
      <w:r w:rsidR="00026FF4">
        <w:rPr>
          <w:rFonts w:ascii="Arial" w:hAnsi="Arial" w:cs="Arial"/>
          <w:color w:val="000000" w:themeColor="text1"/>
        </w:rPr>
        <w:t xml:space="preserve">mobility </w:t>
      </w:r>
      <w:r w:rsidR="00C97F7A">
        <w:rPr>
          <w:rFonts w:ascii="Arial" w:hAnsi="Arial" w:cs="Arial"/>
          <w:color w:val="000000" w:themeColor="text1"/>
        </w:rPr>
        <w:t>plain hoop</w:t>
      </w:r>
      <w:r w:rsidR="00D47BA9">
        <w:rPr>
          <w:rFonts w:ascii="Arial" w:hAnsi="Arial" w:cs="Arial"/>
          <w:color w:val="000000" w:themeColor="text1"/>
        </w:rPr>
        <w:t xml:space="preserve"> </w:t>
      </w:r>
      <w:r w:rsidR="00026FF4">
        <w:rPr>
          <w:rFonts w:ascii="Arial" w:hAnsi="Arial" w:cs="Arial"/>
          <w:color w:val="000000" w:themeColor="text1"/>
        </w:rPr>
        <w:t>style kissing gate to limit cyclists</w:t>
      </w:r>
      <w:r w:rsidR="009B6652">
        <w:rPr>
          <w:rFonts w:ascii="Arial" w:hAnsi="Arial" w:cs="Arial"/>
          <w:color w:val="000000" w:themeColor="text1"/>
        </w:rPr>
        <w:t>,</w:t>
      </w:r>
      <w:r w:rsidR="00026FF4">
        <w:rPr>
          <w:rFonts w:ascii="Arial" w:hAnsi="Arial" w:cs="Arial"/>
          <w:color w:val="000000" w:themeColor="text1"/>
        </w:rPr>
        <w:t xml:space="preserve"> similar to the picture below. </w:t>
      </w:r>
      <w:r w:rsidR="009745A8">
        <w:rPr>
          <w:rFonts w:ascii="Arial" w:hAnsi="Arial" w:cs="Arial"/>
          <w:color w:val="000000" w:themeColor="text1"/>
        </w:rPr>
        <w:t xml:space="preserve">This is to be installed to the northern entry point to the path section </w:t>
      </w:r>
      <w:r w:rsidR="00C17F48">
        <w:rPr>
          <w:rFonts w:ascii="Arial" w:hAnsi="Arial" w:cs="Arial"/>
          <w:color w:val="000000" w:themeColor="text1"/>
        </w:rPr>
        <w:t xml:space="preserve">from Church Street. </w:t>
      </w:r>
      <w:r w:rsidR="00F63BC0">
        <w:rPr>
          <w:rFonts w:ascii="Arial" w:hAnsi="Arial" w:cs="Arial"/>
          <w:color w:val="000000" w:themeColor="text1"/>
        </w:rPr>
        <w:t>Locations shown on plans in Appendix 3</w:t>
      </w:r>
    </w:p>
    <w:p w14:paraId="6D845456" w14:textId="77777777" w:rsidR="009C1728" w:rsidRDefault="009C1728" w:rsidP="009C1728">
      <w:pPr>
        <w:autoSpaceDE w:val="0"/>
        <w:autoSpaceDN w:val="0"/>
        <w:adjustRightInd w:val="0"/>
        <w:spacing w:after="0" w:line="240" w:lineRule="auto"/>
        <w:rPr>
          <w:rFonts w:ascii="Arial" w:hAnsi="Arial" w:cs="Arial"/>
          <w:color w:val="000000" w:themeColor="text1"/>
        </w:rPr>
      </w:pPr>
    </w:p>
    <w:p w14:paraId="33E21625" w14:textId="7E43F4EE" w:rsidR="009C1728" w:rsidRPr="009C1728" w:rsidRDefault="009C1728" w:rsidP="009C1728">
      <w:pPr>
        <w:autoSpaceDE w:val="0"/>
        <w:autoSpaceDN w:val="0"/>
        <w:adjustRightInd w:val="0"/>
        <w:spacing w:after="0" w:line="240" w:lineRule="auto"/>
        <w:jc w:val="center"/>
        <w:rPr>
          <w:rFonts w:ascii="Arial" w:hAnsi="Arial" w:cs="Arial"/>
          <w:color w:val="000000" w:themeColor="text1"/>
        </w:rPr>
      </w:pPr>
      <w:r>
        <w:rPr>
          <w:noProof/>
        </w:rPr>
        <w:drawing>
          <wp:inline distT="0" distB="0" distL="0" distR="0" wp14:anchorId="101859C2" wp14:editId="11380E5E">
            <wp:extent cx="2408830" cy="1750293"/>
            <wp:effectExtent l="0" t="0" r="0" b="2540"/>
            <wp:docPr id="2050679250" name="Picture 1" descr="A metal fence with a fence around 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768761" name="Picture 1" descr="A metal fence with a fence around it"/>
                    <pic:cNvPicPr/>
                  </pic:nvPicPr>
                  <pic:blipFill>
                    <a:blip r:embed="rId19"/>
                    <a:stretch>
                      <a:fillRect/>
                    </a:stretch>
                  </pic:blipFill>
                  <pic:spPr>
                    <a:xfrm>
                      <a:off x="0" y="0"/>
                      <a:ext cx="2425285" cy="1762250"/>
                    </a:xfrm>
                    <a:prstGeom prst="rect">
                      <a:avLst/>
                    </a:prstGeom>
                  </pic:spPr>
                </pic:pic>
              </a:graphicData>
            </a:graphic>
          </wp:inline>
        </w:drawing>
      </w:r>
    </w:p>
    <w:p w14:paraId="423F4F0A" w14:textId="77777777" w:rsidR="00611070" w:rsidRDefault="00611070" w:rsidP="00611070">
      <w:pPr>
        <w:pStyle w:val="ListParagraph"/>
        <w:autoSpaceDE w:val="0"/>
        <w:autoSpaceDN w:val="0"/>
        <w:adjustRightInd w:val="0"/>
        <w:spacing w:after="0" w:line="240" w:lineRule="auto"/>
        <w:ind w:left="1080"/>
        <w:rPr>
          <w:rFonts w:ascii="Arial" w:hAnsi="Arial" w:cs="Arial"/>
          <w:color w:val="000000" w:themeColor="text1"/>
        </w:rPr>
      </w:pPr>
    </w:p>
    <w:p w14:paraId="7FE31BF9" w14:textId="64C5D907" w:rsidR="00CE070C" w:rsidRPr="005772B3" w:rsidRDefault="00CE070C" w:rsidP="009C1728">
      <w:pPr>
        <w:pStyle w:val="ListParagraph"/>
        <w:autoSpaceDE w:val="0"/>
        <w:autoSpaceDN w:val="0"/>
        <w:adjustRightInd w:val="0"/>
        <w:spacing w:after="0" w:line="240" w:lineRule="auto"/>
        <w:ind w:left="1080"/>
        <w:jc w:val="center"/>
        <w:rPr>
          <w:rFonts w:ascii="Arial" w:hAnsi="Arial" w:cs="Arial"/>
          <w:color w:val="000000" w:themeColor="text1"/>
        </w:rPr>
      </w:pPr>
    </w:p>
    <w:p w14:paraId="5E957631" w14:textId="77777777" w:rsidR="000B22A5" w:rsidRDefault="000B22A5" w:rsidP="00E3659F">
      <w:pPr>
        <w:autoSpaceDE w:val="0"/>
        <w:autoSpaceDN w:val="0"/>
        <w:adjustRightInd w:val="0"/>
        <w:spacing w:after="0" w:line="240" w:lineRule="auto"/>
        <w:rPr>
          <w:rFonts w:ascii="Arial" w:hAnsi="Arial" w:cs="Arial"/>
          <w:b/>
          <w:bCs/>
          <w:sz w:val="24"/>
          <w:szCs w:val="24"/>
        </w:rPr>
      </w:pPr>
    </w:p>
    <w:p w14:paraId="334041BC" w14:textId="77777777" w:rsidR="00720D0F" w:rsidRDefault="00720D0F" w:rsidP="00E3659F">
      <w:pPr>
        <w:autoSpaceDE w:val="0"/>
        <w:autoSpaceDN w:val="0"/>
        <w:adjustRightInd w:val="0"/>
        <w:spacing w:after="0" w:line="240" w:lineRule="auto"/>
        <w:rPr>
          <w:rFonts w:ascii="Arial" w:hAnsi="Arial" w:cs="Arial"/>
          <w:b/>
          <w:bCs/>
          <w:sz w:val="24"/>
          <w:szCs w:val="24"/>
        </w:rPr>
      </w:pPr>
      <w:r>
        <w:rPr>
          <w:rFonts w:ascii="Arial" w:hAnsi="Arial" w:cs="Arial"/>
          <w:b/>
          <w:bCs/>
          <w:sz w:val="24"/>
          <w:szCs w:val="24"/>
        </w:rPr>
        <w:br w:type="page"/>
      </w:r>
    </w:p>
    <w:p w14:paraId="3C349A72" w14:textId="7BDEF3EA" w:rsidR="00B03E12" w:rsidRPr="00C666DD" w:rsidRDefault="00B03E12" w:rsidP="00E3659F">
      <w:pPr>
        <w:autoSpaceDE w:val="0"/>
        <w:autoSpaceDN w:val="0"/>
        <w:adjustRightInd w:val="0"/>
        <w:spacing w:after="0" w:line="240" w:lineRule="auto"/>
        <w:rPr>
          <w:rFonts w:ascii="Arial" w:hAnsi="Arial" w:cs="Arial"/>
          <w:b/>
          <w:bCs/>
          <w:sz w:val="24"/>
          <w:szCs w:val="24"/>
        </w:rPr>
      </w:pPr>
      <w:r w:rsidRPr="00C666DD">
        <w:rPr>
          <w:rFonts w:ascii="Arial" w:hAnsi="Arial" w:cs="Arial"/>
          <w:b/>
          <w:bCs/>
          <w:sz w:val="24"/>
          <w:szCs w:val="24"/>
        </w:rPr>
        <w:lastRenderedPageBreak/>
        <w:t>3.</w:t>
      </w:r>
      <w:r w:rsidR="00C749C2">
        <w:rPr>
          <w:rFonts w:ascii="Arial" w:hAnsi="Arial" w:cs="Arial"/>
          <w:b/>
          <w:bCs/>
          <w:sz w:val="24"/>
          <w:szCs w:val="24"/>
        </w:rPr>
        <w:t>5</w:t>
      </w:r>
      <w:r w:rsidR="00E3659F" w:rsidRPr="00C666DD">
        <w:rPr>
          <w:rFonts w:ascii="Arial" w:hAnsi="Arial" w:cs="Arial"/>
          <w:b/>
          <w:bCs/>
          <w:sz w:val="24"/>
          <w:szCs w:val="24"/>
        </w:rPr>
        <w:t xml:space="preserve"> </w:t>
      </w:r>
      <w:r w:rsidR="00E4451A">
        <w:rPr>
          <w:rFonts w:ascii="Arial" w:hAnsi="Arial" w:cs="Arial"/>
          <w:b/>
          <w:bCs/>
          <w:sz w:val="24"/>
          <w:szCs w:val="24"/>
        </w:rPr>
        <w:tab/>
      </w:r>
      <w:r w:rsidRPr="00C666DD">
        <w:rPr>
          <w:rFonts w:ascii="Arial" w:hAnsi="Arial" w:cs="Arial"/>
          <w:b/>
          <w:bCs/>
          <w:sz w:val="24"/>
          <w:szCs w:val="24"/>
        </w:rPr>
        <w:t xml:space="preserve">Area </w:t>
      </w:r>
      <w:r w:rsidR="00C749C2">
        <w:rPr>
          <w:rFonts w:ascii="Arial" w:hAnsi="Arial" w:cs="Arial"/>
          <w:b/>
          <w:bCs/>
          <w:sz w:val="24"/>
          <w:szCs w:val="24"/>
        </w:rPr>
        <w:t>2</w:t>
      </w:r>
      <w:r w:rsidRPr="00C666DD">
        <w:rPr>
          <w:rFonts w:ascii="Arial" w:hAnsi="Arial" w:cs="Arial"/>
          <w:b/>
          <w:bCs/>
          <w:sz w:val="24"/>
          <w:szCs w:val="24"/>
        </w:rPr>
        <w:t xml:space="preserve"> – Footpath 2419</w:t>
      </w:r>
      <w:r w:rsidR="003B517F">
        <w:rPr>
          <w:rFonts w:ascii="Arial" w:hAnsi="Arial" w:cs="Arial"/>
          <w:b/>
          <w:bCs/>
          <w:sz w:val="24"/>
          <w:szCs w:val="24"/>
        </w:rPr>
        <w:t xml:space="preserve"> (415M)</w:t>
      </w:r>
    </w:p>
    <w:p w14:paraId="65F11E52" w14:textId="77777777" w:rsidR="001E148B" w:rsidRPr="00C666DD" w:rsidRDefault="001E148B" w:rsidP="001E148B">
      <w:pPr>
        <w:pStyle w:val="ListParagraph"/>
        <w:numPr>
          <w:ilvl w:val="0"/>
          <w:numId w:val="24"/>
        </w:numPr>
        <w:autoSpaceDE w:val="0"/>
        <w:autoSpaceDN w:val="0"/>
        <w:adjustRightInd w:val="0"/>
        <w:spacing w:after="0" w:line="240" w:lineRule="auto"/>
        <w:rPr>
          <w:rFonts w:ascii="Arial" w:hAnsi="Arial" w:cs="Arial"/>
        </w:rPr>
      </w:pPr>
      <w:r w:rsidRPr="7404E966">
        <w:rPr>
          <w:rFonts w:ascii="Arial" w:hAnsi="Arial" w:cs="Arial"/>
        </w:rPr>
        <w:t>Cut back vegetation sympathetically to allow plant access and to achieve working width and access to drainage.</w:t>
      </w:r>
    </w:p>
    <w:p w14:paraId="27249F12" w14:textId="04311B83" w:rsidR="00E3248B" w:rsidRDefault="00E3248B" w:rsidP="00E3248B">
      <w:pPr>
        <w:pStyle w:val="ListParagraph"/>
        <w:numPr>
          <w:ilvl w:val="0"/>
          <w:numId w:val="24"/>
        </w:numPr>
        <w:autoSpaceDE w:val="0"/>
        <w:autoSpaceDN w:val="0"/>
        <w:adjustRightInd w:val="0"/>
        <w:spacing w:after="0" w:line="240" w:lineRule="auto"/>
        <w:rPr>
          <w:rFonts w:ascii="Arial" w:hAnsi="Arial" w:cs="Arial"/>
        </w:rPr>
      </w:pPr>
      <w:r>
        <w:rPr>
          <w:rFonts w:ascii="Arial" w:hAnsi="Arial" w:cs="Arial"/>
        </w:rPr>
        <w:t>Raise the height of the path and g</w:t>
      </w:r>
      <w:r w:rsidRPr="00762C86">
        <w:rPr>
          <w:rFonts w:ascii="Arial" w:hAnsi="Arial" w:cs="Arial"/>
        </w:rPr>
        <w:t xml:space="preserve">rade for to establish a crossfall to the </w:t>
      </w:r>
      <w:r>
        <w:rPr>
          <w:rFonts w:ascii="Arial" w:hAnsi="Arial" w:cs="Arial"/>
        </w:rPr>
        <w:t>west side of path</w:t>
      </w:r>
    </w:p>
    <w:p w14:paraId="38267617" w14:textId="77777777" w:rsidR="003B517F" w:rsidRPr="000B22A5" w:rsidRDefault="003B517F" w:rsidP="003B517F">
      <w:pPr>
        <w:pStyle w:val="ListParagraph"/>
        <w:numPr>
          <w:ilvl w:val="0"/>
          <w:numId w:val="24"/>
        </w:numPr>
        <w:autoSpaceDE w:val="0"/>
        <w:autoSpaceDN w:val="0"/>
        <w:adjustRightInd w:val="0"/>
        <w:spacing w:after="0" w:line="240" w:lineRule="auto"/>
        <w:rPr>
          <w:rFonts w:ascii="Arial" w:hAnsi="Arial" w:cs="Arial"/>
        </w:rPr>
      </w:pPr>
      <w:r w:rsidRPr="000B22A5">
        <w:rPr>
          <w:rFonts w:ascii="Arial" w:hAnsi="Arial" w:cs="Arial"/>
        </w:rPr>
        <w:t>Excavate the path to required depths, levelling all arisings on site.</w:t>
      </w:r>
    </w:p>
    <w:p w14:paraId="3D04445D" w14:textId="5993B960" w:rsidR="003B517F" w:rsidRPr="003B517F" w:rsidRDefault="003B517F" w:rsidP="003B517F">
      <w:pPr>
        <w:pStyle w:val="ListParagraph"/>
        <w:numPr>
          <w:ilvl w:val="0"/>
          <w:numId w:val="24"/>
        </w:numPr>
        <w:autoSpaceDE w:val="0"/>
        <w:autoSpaceDN w:val="0"/>
        <w:adjustRightInd w:val="0"/>
        <w:spacing w:after="0" w:line="240" w:lineRule="auto"/>
        <w:rPr>
          <w:rFonts w:ascii="Arial" w:hAnsi="Arial" w:cs="Arial"/>
        </w:rPr>
      </w:pPr>
      <w:r w:rsidRPr="000B22A5">
        <w:rPr>
          <w:rFonts w:ascii="Arial" w:hAnsi="Arial" w:cs="Arial"/>
        </w:rPr>
        <w:t>Try to achieve a minimum width of 1.2m, maximum width 1.5m.</w:t>
      </w:r>
    </w:p>
    <w:p w14:paraId="71BB6CCD" w14:textId="388D3F58" w:rsidR="00D6227D" w:rsidRDefault="00D6227D" w:rsidP="00D6227D">
      <w:pPr>
        <w:pStyle w:val="ListParagraph"/>
        <w:numPr>
          <w:ilvl w:val="0"/>
          <w:numId w:val="24"/>
        </w:numPr>
        <w:autoSpaceDE w:val="0"/>
        <w:autoSpaceDN w:val="0"/>
        <w:adjustRightInd w:val="0"/>
        <w:spacing w:after="0" w:line="240" w:lineRule="auto"/>
        <w:rPr>
          <w:rFonts w:ascii="Arial" w:hAnsi="Arial" w:cs="Arial"/>
        </w:rPr>
      </w:pPr>
      <w:r w:rsidRPr="00D6227D">
        <w:rPr>
          <w:rFonts w:ascii="Arial" w:hAnsi="Arial" w:cs="Arial"/>
        </w:rPr>
        <w:t>Grade and strip 415 M</w:t>
      </w:r>
    </w:p>
    <w:p w14:paraId="7F919C2E" w14:textId="1C2CDBCE" w:rsidR="00D6227D" w:rsidRDefault="00D6227D" w:rsidP="00D6227D">
      <w:pPr>
        <w:pStyle w:val="ListParagraph"/>
        <w:numPr>
          <w:ilvl w:val="0"/>
          <w:numId w:val="24"/>
        </w:numPr>
        <w:autoSpaceDE w:val="0"/>
        <w:autoSpaceDN w:val="0"/>
        <w:adjustRightInd w:val="0"/>
        <w:spacing w:after="0" w:line="240" w:lineRule="auto"/>
        <w:rPr>
          <w:rFonts w:ascii="Arial" w:hAnsi="Arial" w:cs="Arial"/>
        </w:rPr>
      </w:pPr>
      <w:r w:rsidRPr="7404E966">
        <w:rPr>
          <w:rFonts w:ascii="Arial" w:hAnsi="Arial" w:cs="Arial"/>
        </w:rPr>
        <w:t>Heavy infill of 200MM of course crush concreate 300 M starting from the South point of path to be grated to create cross fall to the West,</w:t>
      </w:r>
      <w:r w:rsidR="29B59887" w:rsidRPr="7404E966">
        <w:rPr>
          <w:rFonts w:ascii="Arial" w:hAnsi="Arial" w:cs="Arial"/>
        </w:rPr>
        <w:t xml:space="preserve"> with</w:t>
      </w:r>
      <w:r w:rsidRPr="7404E966">
        <w:rPr>
          <w:rFonts w:ascii="Arial" w:hAnsi="Arial" w:cs="Arial"/>
        </w:rPr>
        <w:t xml:space="preserve"> </w:t>
      </w:r>
      <w:r w:rsidR="638F7C6F" w:rsidRPr="7404E966">
        <w:rPr>
          <w:rFonts w:ascii="Arial" w:hAnsi="Arial" w:cs="Arial"/>
        </w:rPr>
        <w:t>all</w:t>
      </w:r>
      <w:r w:rsidRPr="7404E966">
        <w:rPr>
          <w:rFonts w:ascii="Arial" w:hAnsi="Arial" w:cs="Arial"/>
        </w:rPr>
        <w:t xml:space="preserve"> surfacing materials to be compacted in layers of no more than 100MM using a minimum of a </w:t>
      </w:r>
      <w:proofErr w:type="spellStart"/>
      <w:r w:rsidRPr="7404E966">
        <w:rPr>
          <w:rFonts w:ascii="Arial" w:hAnsi="Arial" w:cs="Arial"/>
        </w:rPr>
        <w:t>Bowmag</w:t>
      </w:r>
      <w:proofErr w:type="spellEnd"/>
      <w:r w:rsidRPr="7404E966">
        <w:rPr>
          <w:rFonts w:ascii="Arial" w:hAnsi="Arial" w:cs="Arial"/>
        </w:rPr>
        <w:t xml:space="preserve"> 90 roller or equivalent.</w:t>
      </w:r>
    </w:p>
    <w:p w14:paraId="29BFEDD0" w14:textId="569936ED" w:rsidR="00D6227D" w:rsidRDefault="003B517F" w:rsidP="00D6227D">
      <w:pPr>
        <w:pStyle w:val="ListParagraph"/>
        <w:numPr>
          <w:ilvl w:val="0"/>
          <w:numId w:val="24"/>
        </w:numPr>
        <w:autoSpaceDE w:val="0"/>
        <w:autoSpaceDN w:val="0"/>
        <w:adjustRightInd w:val="0"/>
        <w:spacing w:after="0" w:line="240" w:lineRule="auto"/>
        <w:rPr>
          <w:rFonts w:ascii="Arial" w:hAnsi="Arial" w:cs="Arial"/>
        </w:rPr>
      </w:pPr>
      <w:r w:rsidRPr="003B517F">
        <w:rPr>
          <w:rFonts w:ascii="Arial" w:hAnsi="Arial" w:cs="Arial"/>
        </w:rPr>
        <w:t>330M of 100MM deep MOT to be laid from the South point of the path.</w:t>
      </w:r>
    </w:p>
    <w:p w14:paraId="37DDE4A4" w14:textId="5FF85F8F" w:rsidR="00DC09CA" w:rsidRDefault="00DC09CA" w:rsidP="00D6227D">
      <w:pPr>
        <w:pStyle w:val="ListParagraph"/>
        <w:numPr>
          <w:ilvl w:val="0"/>
          <w:numId w:val="24"/>
        </w:numPr>
        <w:autoSpaceDE w:val="0"/>
        <w:autoSpaceDN w:val="0"/>
        <w:adjustRightInd w:val="0"/>
        <w:spacing w:after="0" w:line="240" w:lineRule="auto"/>
        <w:rPr>
          <w:rFonts w:ascii="Arial" w:hAnsi="Arial" w:cs="Arial"/>
        </w:rPr>
      </w:pPr>
      <w:r>
        <w:rPr>
          <w:rFonts w:ascii="Arial" w:hAnsi="Arial" w:cs="Arial"/>
        </w:rPr>
        <w:t>At the south point, where the path turns east, the pat is to be raised to direct and flow of water during extreme weather conditions to the West on to the open path and track ways</w:t>
      </w:r>
    </w:p>
    <w:p w14:paraId="298981F1" w14:textId="40E68DF8" w:rsidR="00174BCA" w:rsidRPr="009C1728" w:rsidRDefault="00694624" w:rsidP="000B22A5">
      <w:pPr>
        <w:pStyle w:val="ListParagraph"/>
        <w:numPr>
          <w:ilvl w:val="0"/>
          <w:numId w:val="24"/>
        </w:numPr>
        <w:rPr>
          <w:rFonts w:ascii="Arial" w:hAnsi="Arial" w:cs="Arial"/>
          <w:bCs/>
          <w:color w:val="000000" w:themeColor="text1"/>
        </w:rPr>
      </w:pPr>
      <w:r>
        <w:rPr>
          <w:rFonts w:ascii="Arial" w:hAnsi="Arial" w:cs="Arial"/>
          <w:color w:val="000000" w:themeColor="text1"/>
        </w:rPr>
        <w:t xml:space="preserve">Install </w:t>
      </w:r>
      <w:r w:rsidR="00646986">
        <w:rPr>
          <w:rFonts w:ascii="Arial" w:hAnsi="Arial" w:cs="Arial"/>
          <w:color w:val="000000" w:themeColor="text1"/>
        </w:rPr>
        <w:t>two</w:t>
      </w:r>
      <w:r>
        <w:rPr>
          <w:rFonts w:ascii="Arial" w:hAnsi="Arial" w:cs="Arial"/>
          <w:color w:val="000000" w:themeColor="text1"/>
        </w:rPr>
        <w:t xml:space="preserve"> </w:t>
      </w:r>
      <w:r w:rsidR="00D47BA9">
        <w:rPr>
          <w:rFonts w:ascii="Arial" w:hAnsi="Arial" w:cs="Arial"/>
          <w:color w:val="000000" w:themeColor="text1"/>
        </w:rPr>
        <w:t xml:space="preserve">large mobility plain hoop style </w:t>
      </w:r>
      <w:r>
        <w:rPr>
          <w:rFonts w:ascii="Arial" w:hAnsi="Arial" w:cs="Arial"/>
          <w:color w:val="000000" w:themeColor="text1"/>
        </w:rPr>
        <w:t>gate</w:t>
      </w:r>
      <w:r w:rsidR="00646986">
        <w:rPr>
          <w:rFonts w:ascii="Arial" w:hAnsi="Arial" w:cs="Arial"/>
          <w:color w:val="000000" w:themeColor="text1"/>
        </w:rPr>
        <w:t>s</w:t>
      </w:r>
      <w:r>
        <w:rPr>
          <w:rFonts w:ascii="Arial" w:hAnsi="Arial" w:cs="Arial"/>
          <w:color w:val="000000" w:themeColor="text1"/>
        </w:rPr>
        <w:t xml:space="preserve"> to limit cyclists, similar to the picture below. </w:t>
      </w:r>
      <w:r w:rsidR="00646986">
        <w:rPr>
          <w:rFonts w:ascii="Arial" w:hAnsi="Arial" w:cs="Arial"/>
          <w:color w:val="000000" w:themeColor="text1"/>
        </w:rPr>
        <w:t>One</w:t>
      </w:r>
      <w:r>
        <w:rPr>
          <w:rFonts w:ascii="Arial" w:hAnsi="Arial" w:cs="Arial"/>
          <w:color w:val="000000" w:themeColor="text1"/>
        </w:rPr>
        <w:t xml:space="preserve"> is to be installed where the existing boundary </w:t>
      </w:r>
      <w:r w:rsidR="00174BCA">
        <w:rPr>
          <w:rFonts w:ascii="Arial" w:hAnsi="Arial" w:cs="Arial"/>
          <w:color w:val="000000" w:themeColor="text1"/>
        </w:rPr>
        <w:t>style is currently located</w:t>
      </w:r>
      <w:r w:rsidR="00914D71">
        <w:rPr>
          <w:rFonts w:ascii="Arial" w:hAnsi="Arial" w:cs="Arial"/>
          <w:color w:val="000000" w:themeColor="text1"/>
        </w:rPr>
        <w:t xml:space="preserve"> separating the two properties</w:t>
      </w:r>
      <w:r w:rsidR="00646986">
        <w:rPr>
          <w:rFonts w:ascii="Arial" w:hAnsi="Arial" w:cs="Arial"/>
          <w:color w:val="000000" w:themeColor="text1"/>
        </w:rPr>
        <w:t xml:space="preserve">, the other where </w:t>
      </w:r>
      <w:r w:rsidR="00E3248B">
        <w:rPr>
          <w:rFonts w:ascii="Arial" w:hAnsi="Arial" w:cs="Arial"/>
          <w:color w:val="000000" w:themeColor="text1"/>
        </w:rPr>
        <w:t xml:space="preserve">footpath 2419 </w:t>
      </w:r>
      <w:r w:rsidR="009C1728">
        <w:rPr>
          <w:rFonts w:ascii="Arial" w:hAnsi="Arial" w:cs="Arial"/>
          <w:color w:val="000000" w:themeColor="text1"/>
        </w:rPr>
        <w:t>joins</w:t>
      </w:r>
      <w:r w:rsidR="00F63BC0">
        <w:rPr>
          <w:rFonts w:ascii="Arial" w:hAnsi="Arial" w:cs="Arial"/>
          <w:color w:val="000000" w:themeColor="text1"/>
        </w:rPr>
        <w:t xml:space="preserve"> </w:t>
      </w:r>
      <w:r w:rsidR="00E3248B">
        <w:rPr>
          <w:rFonts w:ascii="Arial" w:hAnsi="Arial" w:cs="Arial"/>
          <w:color w:val="000000" w:themeColor="text1"/>
        </w:rPr>
        <w:t xml:space="preserve">footpath 2421 towards the Mill. </w:t>
      </w:r>
      <w:r w:rsidR="00F63BC0">
        <w:rPr>
          <w:rFonts w:ascii="Arial" w:hAnsi="Arial" w:cs="Arial"/>
          <w:color w:val="000000" w:themeColor="text1"/>
        </w:rPr>
        <w:t>Locations shown on plans in Appendix 3</w:t>
      </w:r>
    </w:p>
    <w:p w14:paraId="4B1D2F55" w14:textId="590C48E2" w:rsidR="009C1728" w:rsidRPr="009C1728" w:rsidRDefault="009C1728" w:rsidP="009C1728">
      <w:pPr>
        <w:jc w:val="center"/>
        <w:rPr>
          <w:rFonts w:ascii="Arial" w:hAnsi="Arial" w:cs="Arial"/>
          <w:bCs/>
          <w:color w:val="000000" w:themeColor="text1"/>
        </w:rPr>
      </w:pPr>
      <w:r>
        <w:rPr>
          <w:noProof/>
        </w:rPr>
        <w:drawing>
          <wp:inline distT="0" distB="0" distL="0" distR="0" wp14:anchorId="4754EF87" wp14:editId="2075D753">
            <wp:extent cx="2408830" cy="1750293"/>
            <wp:effectExtent l="0" t="0" r="0" b="2540"/>
            <wp:docPr id="1966288704" name="Picture 1" descr="A metal fence with a fence around 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768761" name="Picture 1" descr="A metal fence with a fence around it"/>
                    <pic:cNvPicPr/>
                  </pic:nvPicPr>
                  <pic:blipFill>
                    <a:blip r:embed="rId19"/>
                    <a:stretch>
                      <a:fillRect/>
                    </a:stretch>
                  </pic:blipFill>
                  <pic:spPr>
                    <a:xfrm>
                      <a:off x="0" y="0"/>
                      <a:ext cx="2425285" cy="1762250"/>
                    </a:xfrm>
                    <a:prstGeom prst="rect">
                      <a:avLst/>
                    </a:prstGeom>
                  </pic:spPr>
                </pic:pic>
              </a:graphicData>
            </a:graphic>
          </wp:inline>
        </w:drawing>
      </w:r>
    </w:p>
    <w:p w14:paraId="651D5782" w14:textId="77777777" w:rsidR="00174BCA" w:rsidRPr="00174BCA" w:rsidRDefault="00174BCA" w:rsidP="00174BCA">
      <w:pPr>
        <w:pStyle w:val="ListParagraph"/>
        <w:ind w:left="1080"/>
        <w:rPr>
          <w:rFonts w:ascii="Arial" w:hAnsi="Arial" w:cs="Arial"/>
          <w:bCs/>
          <w:color w:val="000000" w:themeColor="text1"/>
        </w:rPr>
      </w:pPr>
    </w:p>
    <w:p w14:paraId="6E3D0CB5" w14:textId="4A37A3A1" w:rsidR="00694624" w:rsidRPr="00174BCA" w:rsidRDefault="00694624" w:rsidP="009C1728">
      <w:pPr>
        <w:pStyle w:val="ListParagraph"/>
        <w:ind w:left="1080"/>
        <w:jc w:val="center"/>
        <w:rPr>
          <w:rFonts w:ascii="Arial" w:hAnsi="Arial" w:cs="Arial"/>
          <w:bCs/>
          <w:color w:val="000000" w:themeColor="text1"/>
        </w:rPr>
      </w:pPr>
    </w:p>
    <w:p w14:paraId="68B391B7" w14:textId="77777777" w:rsidR="00720D0F" w:rsidRDefault="003B517F" w:rsidP="00C749C2">
      <w:pPr>
        <w:autoSpaceDE w:val="0"/>
        <w:autoSpaceDN w:val="0"/>
        <w:adjustRightInd w:val="0"/>
        <w:spacing w:after="0" w:line="240" w:lineRule="auto"/>
        <w:rPr>
          <w:rFonts w:ascii="Arial" w:hAnsi="Arial" w:cs="Arial"/>
          <w:b/>
          <w:bCs/>
          <w:sz w:val="24"/>
          <w:szCs w:val="24"/>
        </w:rPr>
      </w:pPr>
      <w:r>
        <w:rPr>
          <w:rFonts w:ascii="Arial" w:hAnsi="Arial" w:cs="Arial"/>
          <w:b/>
          <w:bCs/>
          <w:sz w:val="24"/>
          <w:szCs w:val="24"/>
        </w:rPr>
        <w:t xml:space="preserve">  </w:t>
      </w:r>
      <w:r w:rsidR="00720D0F">
        <w:rPr>
          <w:rFonts w:ascii="Arial" w:hAnsi="Arial" w:cs="Arial"/>
          <w:b/>
          <w:bCs/>
          <w:sz w:val="24"/>
          <w:szCs w:val="24"/>
        </w:rPr>
        <w:br w:type="page"/>
      </w:r>
    </w:p>
    <w:p w14:paraId="10E48887" w14:textId="384275F2" w:rsidR="00C749C2" w:rsidRPr="00C666DD" w:rsidRDefault="00C749C2" w:rsidP="00C749C2">
      <w:pPr>
        <w:autoSpaceDE w:val="0"/>
        <w:autoSpaceDN w:val="0"/>
        <w:adjustRightInd w:val="0"/>
        <w:spacing w:after="0" w:line="240" w:lineRule="auto"/>
        <w:rPr>
          <w:rFonts w:ascii="Arial" w:hAnsi="Arial" w:cs="Arial"/>
          <w:b/>
          <w:bCs/>
        </w:rPr>
      </w:pPr>
      <w:r w:rsidRPr="00C666DD">
        <w:rPr>
          <w:rFonts w:ascii="Arial" w:hAnsi="Arial" w:cs="Arial"/>
          <w:b/>
          <w:bCs/>
          <w:sz w:val="24"/>
          <w:szCs w:val="24"/>
        </w:rPr>
        <w:lastRenderedPageBreak/>
        <w:t>3.</w:t>
      </w:r>
      <w:r>
        <w:rPr>
          <w:rFonts w:ascii="Arial" w:hAnsi="Arial" w:cs="Arial"/>
          <w:b/>
          <w:bCs/>
          <w:sz w:val="24"/>
          <w:szCs w:val="24"/>
        </w:rPr>
        <w:t>6</w:t>
      </w:r>
      <w:r w:rsidRPr="00C666DD">
        <w:rPr>
          <w:rFonts w:ascii="Arial" w:hAnsi="Arial" w:cs="Arial"/>
          <w:b/>
          <w:bCs/>
          <w:sz w:val="24"/>
          <w:szCs w:val="24"/>
        </w:rPr>
        <w:t xml:space="preserve"> </w:t>
      </w:r>
      <w:r>
        <w:rPr>
          <w:rFonts w:ascii="Arial" w:hAnsi="Arial" w:cs="Arial"/>
          <w:b/>
          <w:bCs/>
          <w:sz w:val="24"/>
          <w:szCs w:val="24"/>
        </w:rPr>
        <w:tab/>
      </w:r>
      <w:r w:rsidRPr="00C666DD">
        <w:rPr>
          <w:rFonts w:ascii="Arial" w:hAnsi="Arial" w:cs="Arial"/>
          <w:b/>
          <w:bCs/>
          <w:sz w:val="24"/>
          <w:szCs w:val="24"/>
        </w:rPr>
        <w:t xml:space="preserve">Area </w:t>
      </w:r>
      <w:r>
        <w:rPr>
          <w:rFonts w:ascii="Arial" w:hAnsi="Arial" w:cs="Arial"/>
          <w:b/>
          <w:bCs/>
          <w:sz w:val="24"/>
          <w:szCs w:val="24"/>
        </w:rPr>
        <w:t>3</w:t>
      </w:r>
      <w:r w:rsidRPr="00C666DD">
        <w:rPr>
          <w:rFonts w:ascii="Arial" w:hAnsi="Arial" w:cs="Arial"/>
          <w:b/>
          <w:bCs/>
          <w:sz w:val="24"/>
          <w:szCs w:val="24"/>
        </w:rPr>
        <w:t xml:space="preserve"> – Footpath 2424</w:t>
      </w:r>
      <w:r>
        <w:rPr>
          <w:rFonts w:ascii="Arial" w:hAnsi="Arial" w:cs="Arial"/>
          <w:b/>
          <w:bCs/>
          <w:sz w:val="24"/>
          <w:szCs w:val="24"/>
        </w:rPr>
        <w:t xml:space="preserve"> part 1 (approximate length 295M)</w:t>
      </w:r>
    </w:p>
    <w:p w14:paraId="2A566E46" w14:textId="62E08CB4" w:rsidR="00C749C2" w:rsidRPr="00C666DD" w:rsidRDefault="00C749C2" w:rsidP="00C749C2">
      <w:pPr>
        <w:pStyle w:val="ListParagraph"/>
        <w:numPr>
          <w:ilvl w:val="0"/>
          <w:numId w:val="24"/>
        </w:numPr>
        <w:autoSpaceDE w:val="0"/>
        <w:autoSpaceDN w:val="0"/>
        <w:adjustRightInd w:val="0"/>
        <w:spacing w:after="0" w:line="240" w:lineRule="auto"/>
        <w:rPr>
          <w:rFonts w:ascii="Arial" w:hAnsi="Arial" w:cs="Arial"/>
        </w:rPr>
      </w:pPr>
      <w:r w:rsidRPr="7404E966">
        <w:rPr>
          <w:rFonts w:ascii="Arial" w:hAnsi="Arial" w:cs="Arial"/>
        </w:rPr>
        <w:t>Cut back vegetation sympathetically to allow plant access and to achieve working width and access to drainage</w:t>
      </w:r>
      <w:r w:rsidR="4D743B77" w:rsidRPr="7404E966">
        <w:rPr>
          <w:rFonts w:ascii="Arial" w:hAnsi="Arial" w:cs="Arial"/>
        </w:rPr>
        <w:t>.</w:t>
      </w:r>
    </w:p>
    <w:p w14:paraId="50D134FE" w14:textId="77777777" w:rsidR="00C749C2" w:rsidRPr="00C666DD" w:rsidRDefault="00C749C2" w:rsidP="00C749C2">
      <w:pPr>
        <w:pStyle w:val="ListParagraph"/>
        <w:numPr>
          <w:ilvl w:val="0"/>
          <w:numId w:val="24"/>
        </w:numPr>
        <w:autoSpaceDE w:val="0"/>
        <w:autoSpaceDN w:val="0"/>
        <w:adjustRightInd w:val="0"/>
        <w:spacing w:after="0" w:line="240" w:lineRule="auto"/>
        <w:rPr>
          <w:rFonts w:ascii="Arial" w:hAnsi="Arial" w:cs="Arial"/>
        </w:rPr>
      </w:pPr>
      <w:r w:rsidRPr="00C666DD">
        <w:rPr>
          <w:rFonts w:ascii="Arial" w:hAnsi="Arial" w:cs="Arial"/>
        </w:rPr>
        <w:t>Scrape off detritus from the existing surface and level on site grading into existing</w:t>
      </w:r>
    </w:p>
    <w:p w14:paraId="04EACBA5" w14:textId="668C5E87" w:rsidR="00C749C2" w:rsidRPr="00C666DD" w:rsidRDefault="001E148B" w:rsidP="001E148B">
      <w:pPr>
        <w:pStyle w:val="ListParagraph"/>
        <w:autoSpaceDE w:val="0"/>
        <w:autoSpaceDN w:val="0"/>
        <w:adjustRightInd w:val="0"/>
        <w:spacing w:after="0" w:line="240" w:lineRule="auto"/>
        <w:ind w:left="1080"/>
        <w:rPr>
          <w:rFonts w:ascii="Arial" w:hAnsi="Arial" w:cs="Arial"/>
        </w:rPr>
      </w:pPr>
      <w:r>
        <w:rPr>
          <w:rFonts w:ascii="Arial" w:hAnsi="Arial" w:cs="Arial"/>
        </w:rPr>
        <w:t>a</w:t>
      </w:r>
      <w:r w:rsidR="00C749C2" w:rsidRPr="00C666DD">
        <w:rPr>
          <w:rFonts w:ascii="Arial" w:hAnsi="Arial" w:cs="Arial"/>
        </w:rPr>
        <w:t>reas</w:t>
      </w:r>
      <w:r>
        <w:rPr>
          <w:rFonts w:ascii="Arial" w:hAnsi="Arial" w:cs="Arial"/>
        </w:rPr>
        <w:t xml:space="preserve"> taking care not to damage tree roots.</w:t>
      </w:r>
    </w:p>
    <w:p w14:paraId="3E93247A" w14:textId="77777777" w:rsidR="00C749C2" w:rsidRDefault="00C749C2" w:rsidP="00C749C2">
      <w:pPr>
        <w:pStyle w:val="ListParagraph"/>
        <w:numPr>
          <w:ilvl w:val="0"/>
          <w:numId w:val="24"/>
        </w:numPr>
        <w:autoSpaceDE w:val="0"/>
        <w:autoSpaceDN w:val="0"/>
        <w:adjustRightInd w:val="0"/>
        <w:spacing w:after="0" w:line="240" w:lineRule="auto"/>
        <w:rPr>
          <w:rFonts w:ascii="Arial" w:hAnsi="Arial" w:cs="Arial"/>
        </w:rPr>
      </w:pPr>
      <w:r w:rsidRPr="00C666DD">
        <w:rPr>
          <w:rFonts w:ascii="Arial" w:hAnsi="Arial" w:cs="Arial"/>
        </w:rPr>
        <w:t>Clear area adjacent to low side of path and ensure slope of grip access to adjacent drainage trench or water way.</w:t>
      </w:r>
    </w:p>
    <w:p w14:paraId="591A20F1" w14:textId="0CD2959A" w:rsidR="007314D7" w:rsidRPr="00C666DD" w:rsidRDefault="007314D7" w:rsidP="00C749C2">
      <w:pPr>
        <w:pStyle w:val="ListParagraph"/>
        <w:numPr>
          <w:ilvl w:val="0"/>
          <w:numId w:val="24"/>
        </w:numPr>
        <w:autoSpaceDE w:val="0"/>
        <w:autoSpaceDN w:val="0"/>
        <w:adjustRightInd w:val="0"/>
        <w:spacing w:after="0" w:line="240" w:lineRule="auto"/>
        <w:rPr>
          <w:rFonts w:ascii="Arial" w:hAnsi="Arial" w:cs="Arial"/>
        </w:rPr>
      </w:pPr>
      <w:r>
        <w:rPr>
          <w:rFonts w:ascii="Arial" w:hAnsi="Arial" w:cs="Arial"/>
        </w:rPr>
        <w:t>Work together with the landowners staff to clear access to the drainage ditch and clean out the ditch.</w:t>
      </w:r>
    </w:p>
    <w:p w14:paraId="2DEB2441" w14:textId="77777777" w:rsidR="00C749C2" w:rsidRPr="00C666DD" w:rsidRDefault="00C749C2" w:rsidP="00C749C2">
      <w:pPr>
        <w:pStyle w:val="ListParagraph"/>
        <w:numPr>
          <w:ilvl w:val="0"/>
          <w:numId w:val="24"/>
        </w:numPr>
        <w:autoSpaceDE w:val="0"/>
        <w:autoSpaceDN w:val="0"/>
        <w:adjustRightInd w:val="0"/>
        <w:spacing w:after="0" w:line="240" w:lineRule="auto"/>
        <w:rPr>
          <w:rFonts w:ascii="Arial" w:hAnsi="Arial" w:cs="Arial"/>
        </w:rPr>
      </w:pPr>
      <w:r w:rsidRPr="00C666DD">
        <w:rPr>
          <w:rFonts w:ascii="Arial" w:hAnsi="Arial" w:cs="Arial"/>
        </w:rPr>
        <w:t>Supply and lay geotextile membrane in any deep areas along the path.</w:t>
      </w:r>
    </w:p>
    <w:p w14:paraId="30DA937A" w14:textId="77777777" w:rsidR="00C749C2" w:rsidRPr="00860738" w:rsidRDefault="00C749C2" w:rsidP="00C749C2">
      <w:pPr>
        <w:pStyle w:val="ListParagraph"/>
        <w:numPr>
          <w:ilvl w:val="0"/>
          <w:numId w:val="24"/>
        </w:numPr>
        <w:autoSpaceDE w:val="0"/>
        <w:autoSpaceDN w:val="0"/>
        <w:adjustRightInd w:val="0"/>
        <w:spacing w:after="0" w:line="240" w:lineRule="auto"/>
        <w:rPr>
          <w:rFonts w:ascii="Arial" w:hAnsi="Arial" w:cs="Arial"/>
        </w:rPr>
      </w:pPr>
      <w:r w:rsidRPr="00C666DD">
        <w:rPr>
          <w:rFonts w:ascii="Arial" w:hAnsi="Arial" w:cs="Arial"/>
        </w:rPr>
        <w:t>Supply, level and compact Type 2 crushed concrete in any deep areas to form a firm</w:t>
      </w:r>
      <w:r>
        <w:rPr>
          <w:rFonts w:ascii="Arial" w:hAnsi="Arial" w:cs="Arial"/>
        </w:rPr>
        <w:t xml:space="preserve"> </w:t>
      </w:r>
      <w:r w:rsidRPr="00860738">
        <w:rPr>
          <w:rFonts w:ascii="Arial" w:hAnsi="Arial" w:cs="Arial"/>
        </w:rPr>
        <w:t>sub-base (these are isolated areas along the path, not the full length).</w:t>
      </w:r>
    </w:p>
    <w:p w14:paraId="4C587C32" w14:textId="77777777" w:rsidR="00C749C2" w:rsidRPr="00860738" w:rsidRDefault="00C749C2" w:rsidP="00C749C2">
      <w:pPr>
        <w:pStyle w:val="ListParagraph"/>
        <w:numPr>
          <w:ilvl w:val="0"/>
          <w:numId w:val="24"/>
        </w:numPr>
        <w:autoSpaceDE w:val="0"/>
        <w:autoSpaceDN w:val="0"/>
        <w:adjustRightInd w:val="0"/>
        <w:spacing w:after="0" w:line="240" w:lineRule="auto"/>
        <w:rPr>
          <w:rFonts w:ascii="Arial" w:hAnsi="Arial" w:cs="Arial"/>
        </w:rPr>
      </w:pPr>
      <w:r w:rsidRPr="00C666DD">
        <w:rPr>
          <w:rFonts w:ascii="Arial" w:hAnsi="Arial" w:cs="Arial"/>
        </w:rPr>
        <w:t>Supply, level and compact 150mm of Type 1 limestone along the entire length of this</w:t>
      </w:r>
      <w:r>
        <w:rPr>
          <w:rFonts w:ascii="Arial" w:hAnsi="Arial" w:cs="Arial"/>
        </w:rPr>
        <w:t xml:space="preserve"> </w:t>
      </w:r>
      <w:r w:rsidRPr="00860738">
        <w:rPr>
          <w:rFonts w:ascii="Arial" w:hAnsi="Arial" w:cs="Arial"/>
        </w:rPr>
        <w:t>path achieving a maximum width of 2m where possible.</w:t>
      </w:r>
    </w:p>
    <w:p w14:paraId="79A171F0" w14:textId="77777777" w:rsidR="00C749C2" w:rsidRPr="00860738" w:rsidRDefault="00C749C2" w:rsidP="00C749C2">
      <w:pPr>
        <w:pStyle w:val="ListParagraph"/>
        <w:numPr>
          <w:ilvl w:val="0"/>
          <w:numId w:val="24"/>
        </w:numPr>
        <w:autoSpaceDE w:val="0"/>
        <w:autoSpaceDN w:val="0"/>
        <w:adjustRightInd w:val="0"/>
        <w:spacing w:after="0" w:line="240" w:lineRule="auto"/>
        <w:rPr>
          <w:rFonts w:ascii="Arial" w:hAnsi="Arial" w:cs="Arial"/>
        </w:rPr>
      </w:pPr>
      <w:r w:rsidRPr="00C666DD">
        <w:rPr>
          <w:rFonts w:ascii="Arial" w:hAnsi="Arial" w:cs="Arial"/>
        </w:rPr>
        <w:t>Install some timber edging for approximately 20m the eastern end of the path.to stop</w:t>
      </w:r>
      <w:r>
        <w:rPr>
          <w:rFonts w:ascii="Arial" w:hAnsi="Arial" w:cs="Arial"/>
        </w:rPr>
        <w:t xml:space="preserve"> </w:t>
      </w:r>
      <w:r w:rsidRPr="00860738">
        <w:rPr>
          <w:rFonts w:ascii="Arial" w:hAnsi="Arial" w:cs="Arial"/>
        </w:rPr>
        <w:t>any of the new aggregate eroding down the bank in line with Appendix 2.</w:t>
      </w:r>
    </w:p>
    <w:p w14:paraId="419CF3FB" w14:textId="77777777" w:rsidR="00C749C2" w:rsidRPr="00C666DD" w:rsidRDefault="00C749C2" w:rsidP="00C749C2">
      <w:pPr>
        <w:pStyle w:val="ListParagraph"/>
        <w:numPr>
          <w:ilvl w:val="0"/>
          <w:numId w:val="24"/>
        </w:numPr>
        <w:autoSpaceDE w:val="0"/>
        <w:autoSpaceDN w:val="0"/>
        <w:adjustRightInd w:val="0"/>
        <w:spacing w:after="0" w:line="240" w:lineRule="auto"/>
        <w:rPr>
          <w:rFonts w:ascii="Arial" w:hAnsi="Arial" w:cs="Arial"/>
        </w:rPr>
      </w:pPr>
      <w:r w:rsidRPr="00C666DD">
        <w:rPr>
          <w:rFonts w:ascii="Arial" w:hAnsi="Arial" w:cs="Arial"/>
        </w:rPr>
        <w:t>Supply, level and compact 25mm of limestone dust to provide a finished surface.</w:t>
      </w:r>
    </w:p>
    <w:p w14:paraId="3E6B7988" w14:textId="3A004148" w:rsidR="00C749C2" w:rsidRPr="001E6D8D" w:rsidRDefault="00C749C2" w:rsidP="001E6D8D">
      <w:pPr>
        <w:pStyle w:val="ListParagraph"/>
        <w:numPr>
          <w:ilvl w:val="0"/>
          <w:numId w:val="24"/>
        </w:numPr>
        <w:autoSpaceDE w:val="0"/>
        <w:autoSpaceDN w:val="0"/>
        <w:adjustRightInd w:val="0"/>
        <w:spacing w:after="0" w:line="240" w:lineRule="auto"/>
        <w:rPr>
          <w:rFonts w:ascii="Arial" w:hAnsi="Arial" w:cs="Arial"/>
        </w:rPr>
      </w:pPr>
      <w:r w:rsidRPr="00C666DD">
        <w:rPr>
          <w:rFonts w:ascii="Arial" w:hAnsi="Arial" w:cs="Arial"/>
        </w:rPr>
        <w:t>At the western end of the path take away the existing footbridge and clear drainage pipes.</w:t>
      </w:r>
    </w:p>
    <w:p w14:paraId="0BC9F5D0" w14:textId="77777777" w:rsidR="001E6D8D" w:rsidRDefault="001E6D8D" w:rsidP="000C743C">
      <w:pPr>
        <w:pStyle w:val="ListParagraph"/>
        <w:autoSpaceDE w:val="0"/>
        <w:autoSpaceDN w:val="0"/>
        <w:adjustRightInd w:val="0"/>
        <w:spacing w:after="0" w:line="240" w:lineRule="auto"/>
        <w:ind w:left="1080"/>
        <w:rPr>
          <w:rFonts w:ascii="Arial" w:hAnsi="Arial" w:cs="Arial"/>
          <w:color w:val="000000" w:themeColor="text1"/>
        </w:rPr>
      </w:pPr>
    </w:p>
    <w:p w14:paraId="2411CB3A" w14:textId="6AE06191" w:rsidR="001E6D8D" w:rsidRPr="005772B3" w:rsidRDefault="001E6D8D" w:rsidP="000C743C">
      <w:pPr>
        <w:pStyle w:val="ListParagraph"/>
        <w:autoSpaceDE w:val="0"/>
        <w:autoSpaceDN w:val="0"/>
        <w:adjustRightInd w:val="0"/>
        <w:spacing w:after="0" w:line="240" w:lineRule="auto"/>
        <w:ind w:left="1080"/>
        <w:rPr>
          <w:rFonts w:ascii="Arial" w:hAnsi="Arial" w:cs="Arial"/>
          <w:color w:val="000000" w:themeColor="text1"/>
        </w:rPr>
      </w:pPr>
      <w:r w:rsidRPr="001E6D8D">
        <w:rPr>
          <w:rFonts w:ascii="Arial" w:hAnsi="Arial" w:cs="Arial"/>
          <w:b/>
          <w:bCs/>
          <w:color w:val="000000" w:themeColor="text1"/>
        </w:rPr>
        <w:t>NOTE</w:t>
      </w:r>
      <w:r>
        <w:rPr>
          <w:rFonts w:ascii="Arial" w:hAnsi="Arial" w:cs="Arial"/>
          <w:color w:val="000000" w:themeColor="text1"/>
        </w:rPr>
        <w:t xml:space="preserve">: </w:t>
      </w:r>
      <w:r w:rsidR="007314D7">
        <w:rPr>
          <w:rFonts w:ascii="Arial" w:hAnsi="Arial" w:cs="Arial"/>
          <w:color w:val="000000" w:themeColor="text1"/>
        </w:rPr>
        <w:t xml:space="preserve">The </w:t>
      </w:r>
      <w:r>
        <w:rPr>
          <w:rFonts w:ascii="Arial" w:hAnsi="Arial" w:cs="Arial"/>
          <w:color w:val="000000" w:themeColor="text1"/>
        </w:rPr>
        <w:t>farm trac</w:t>
      </w:r>
      <w:r w:rsidR="007314D7">
        <w:rPr>
          <w:rFonts w:ascii="Arial" w:hAnsi="Arial" w:cs="Arial"/>
          <w:color w:val="000000" w:themeColor="text1"/>
        </w:rPr>
        <w:t>k</w:t>
      </w:r>
      <w:r>
        <w:rPr>
          <w:rFonts w:ascii="Arial" w:hAnsi="Arial" w:cs="Arial"/>
          <w:color w:val="000000" w:themeColor="text1"/>
        </w:rPr>
        <w:t xml:space="preserve"> cross</w:t>
      </w:r>
      <w:r w:rsidR="007314D7">
        <w:rPr>
          <w:rFonts w:ascii="Arial" w:hAnsi="Arial" w:cs="Arial"/>
          <w:color w:val="000000" w:themeColor="text1"/>
        </w:rPr>
        <w:t>es</w:t>
      </w:r>
      <w:r>
        <w:rPr>
          <w:rFonts w:ascii="Arial" w:hAnsi="Arial" w:cs="Arial"/>
          <w:color w:val="000000" w:themeColor="text1"/>
        </w:rPr>
        <w:t xml:space="preserve"> the path between part1 and part 2</w:t>
      </w:r>
      <w:r w:rsidR="007314D7">
        <w:rPr>
          <w:rFonts w:ascii="Arial" w:hAnsi="Arial" w:cs="Arial"/>
          <w:color w:val="000000" w:themeColor="text1"/>
        </w:rPr>
        <w:t>. The landowners staff will clear</w:t>
      </w:r>
      <w:r>
        <w:rPr>
          <w:rFonts w:ascii="Arial" w:hAnsi="Arial" w:cs="Arial"/>
          <w:color w:val="000000" w:themeColor="text1"/>
        </w:rPr>
        <w:t xml:space="preserve"> </w:t>
      </w:r>
      <w:r w:rsidR="007314D7">
        <w:rPr>
          <w:rFonts w:ascii="Arial" w:hAnsi="Arial" w:cs="Arial"/>
          <w:color w:val="000000" w:themeColor="text1"/>
        </w:rPr>
        <w:t>the drainage ditch and set a fall from the track to drain the farm track and footpath via grips into the drainage ditc</w:t>
      </w:r>
      <w:r w:rsidR="00775A2B">
        <w:rPr>
          <w:rFonts w:ascii="Arial" w:hAnsi="Arial" w:cs="Arial"/>
          <w:color w:val="000000" w:themeColor="text1"/>
        </w:rPr>
        <w:t>h</w:t>
      </w:r>
      <w:r w:rsidR="007314D7">
        <w:rPr>
          <w:rFonts w:ascii="Arial" w:hAnsi="Arial" w:cs="Arial"/>
          <w:color w:val="000000" w:themeColor="text1"/>
        </w:rPr>
        <w:t>.</w:t>
      </w:r>
    </w:p>
    <w:p w14:paraId="4E330A81" w14:textId="77777777" w:rsidR="009C1728" w:rsidRDefault="009C1728" w:rsidP="003B517F">
      <w:pPr>
        <w:autoSpaceDE w:val="0"/>
        <w:autoSpaceDN w:val="0"/>
        <w:adjustRightInd w:val="0"/>
        <w:spacing w:after="0" w:line="240" w:lineRule="auto"/>
        <w:rPr>
          <w:rFonts w:ascii="Arial" w:hAnsi="Arial" w:cs="Arial"/>
          <w:b/>
          <w:bCs/>
          <w:sz w:val="24"/>
          <w:szCs w:val="24"/>
        </w:rPr>
      </w:pPr>
      <w:r>
        <w:rPr>
          <w:rFonts w:ascii="Arial" w:hAnsi="Arial" w:cs="Arial"/>
          <w:b/>
          <w:bCs/>
          <w:sz w:val="24"/>
          <w:szCs w:val="24"/>
        </w:rPr>
        <w:br w:type="page"/>
      </w:r>
    </w:p>
    <w:p w14:paraId="7F691988" w14:textId="1C14349C" w:rsidR="003B517F" w:rsidRPr="003B517F" w:rsidRDefault="003B517F" w:rsidP="003B517F">
      <w:pPr>
        <w:autoSpaceDE w:val="0"/>
        <w:autoSpaceDN w:val="0"/>
        <w:adjustRightInd w:val="0"/>
        <w:spacing w:after="0" w:line="240" w:lineRule="auto"/>
        <w:rPr>
          <w:rFonts w:ascii="Arial" w:hAnsi="Arial" w:cs="Arial"/>
          <w:b/>
          <w:bCs/>
          <w:sz w:val="24"/>
          <w:szCs w:val="24"/>
        </w:rPr>
      </w:pPr>
      <w:r w:rsidRPr="003B517F">
        <w:rPr>
          <w:rFonts w:ascii="Arial" w:hAnsi="Arial" w:cs="Arial"/>
          <w:b/>
          <w:bCs/>
          <w:sz w:val="24"/>
          <w:szCs w:val="24"/>
        </w:rPr>
        <w:lastRenderedPageBreak/>
        <w:t>3.</w:t>
      </w:r>
      <w:r w:rsidR="00C749C2">
        <w:rPr>
          <w:rFonts w:ascii="Arial" w:hAnsi="Arial" w:cs="Arial"/>
          <w:b/>
          <w:bCs/>
          <w:sz w:val="24"/>
          <w:szCs w:val="24"/>
        </w:rPr>
        <w:t>7</w:t>
      </w:r>
      <w:r w:rsidRPr="003B517F">
        <w:rPr>
          <w:rFonts w:ascii="Arial" w:hAnsi="Arial" w:cs="Arial"/>
          <w:b/>
          <w:bCs/>
          <w:sz w:val="24"/>
          <w:szCs w:val="24"/>
        </w:rPr>
        <w:t xml:space="preserve"> </w:t>
      </w:r>
      <w:r w:rsidRPr="003B517F">
        <w:rPr>
          <w:rFonts w:ascii="Arial" w:hAnsi="Arial" w:cs="Arial"/>
          <w:b/>
          <w:bCs/>
          <w:sz w:val="24"/>
          <w:szCs w:val="24"/>
        </w:rPr>
        <w:tab/>
        <w:t xml:space="preserve">Area </w:t>
      </w:r>
      <w:r>
        <w:rPr>
          <w:rFonts w:ascii="Arial" w:hAnsi="Arial" w:cs="Arial"/>
          <w:b/>
          <w:bCs/>
          <w:sz w:val="24"/>
          <w:szCs w:val="24"/>
        </w:rPr>
        <w:t>4</w:t>
      </w:r>
      <w:r w:rsidRPr="003B517F">
        <w:rPr>
          <w:rFonts w:ascii="Arial" w:hAnsi="Arial" w:cs="Arial"/>
          <w:b/>
          <w:bCs/>
          <w:sz w:val="24"/>
          <w:szCs w:val="24"/>
        </w:rPr>
        <w:t xml:space="preserve"> – Footpath 24</w:t>
      </w:r>
      <w:r w:rsidR="00BB229E">
        <w:rPr>
          <w:rFonts w:ascii="Arial" w:hAnsi="Arial" w:cs="Arial"/>
          <w:b/>
          <w:bCs/>
          <w:sz w:val="24"/>
          <w:szCs w:val="24"/>
        </w:rPr>
        <w:t>24 part 2</w:t>
      </w:r>
      <w:r w:rsidRPr="003B517F">
        <w:rPr>
          <w:rFonts w:ascii="Arial" w:hAnsi="Arial" w:cs="Arial"/>
          <w:b/>
          <w:bCs/>
          <w:sz w:val="24"/>
          <w:szCs w:val="24"/>
        </w:rPr>
        <w:t xml:space="preserve"> (</w:t>
      </w:r>
      <w:r>
        <w:rPr>
          <w:rFonts w:ascii="Arial" w:hAnsi="Arial" w:cs="Arial"/>
          <w:b/>
          <w:bCs/>
          <w:sz w:val="24"/>
          <w:szCs w:val="24"/>
        </w:rPr>
        <w:t>17</w:t>
      </w:r>
      <w:r w:rsidRPr="003B517F">
        <w:rPr>
          <w:rFonts w:ascii="Arial" w:hAnsi="Arial" w:cs="Arial"/>
          <w:b/>
          <w:bCs/>
          <w:sz w:val="24"/>
          <w:szCs w:val="24"/>
        </w:rPr>
        <w:t>5M)</w:t>
      </w:r>
    </w:p>
    <w:p w14:paraId="5835F1D8" w14:textId="77777777" w:rsidR="001E148B" w:rsidRPr="00C666DD" w:rsidRDefault="001E148B" w:rsidP="001E148B">
      <w:pPr>
        <w:pStyle w:val="ListParagraph"/>
        <w:numPr>
          <w:ilvl w:val="0"/>
          <w:numId w:val="24"/>
        </w:numPr>
        <w:autoSpaceDE w:val="0"/>
        <w:autoSpaceDN w:val="0"/>
        <w:adjustRightInd w:val="0"/>
        <w:spacing w:after="0" w:line="240" w:lineRule="auto"/>
        <w:rPr>
          <w:rFonts w:ascii="Arial" w:hAnsi="Arial" w:cs="Arial"/>
        </w:rPr>
      </w:pPr>
      <w:r w:rsidRPr="7404E966">
        <w:rPr>
          <w:rFonts w:ascii="Arial" w:hAnsi="Arial" w:cs="Arial"/>
        </w:rPr>
        <w:t>Cut back vegetation sympathetically to allow plant access and to achieve working width and access to drainage.</w:t>
      </w:r>
    </w:p>
    <w:p w14:paraId="04BADDC2" w14:textId="696F07B6" w:rsidR="003B517F" w:rsidRDefault="003B517F" w:rsidP="003B517F">
      <w:pPr>
        <w:pStyle w:val="ListParagraph"/>
        <w:numPr>
          <w:ilvl w:val="0"/>
          <w:numId w:val="24"/>
        </w:numPr>
        <w:autoSpaceDE w:val="0"/>
        <w:autoSpaceDN w:val="0"/>
        <w:adjustRightInd w:val="0"/>
        <w:spacing w:after="0" w:line="240" w:lineRule="auto"/>
        <w:rPr>
          <w:rFonts w:ascii="Arial" w:hAnsi="Arial" w:cs="Arial"/>
        </w:rPr>
      </w:pPr>
      <w:r w:rsidRPr="003B517F">
        <w:rPr>
          <w:rFonts w:ascii="Arial" w:hAnsi="Arial" w:cs="Arial"/>
        </w:rPr>
        <w:t>Very heavy clearance, remove all small trees on North fence line at 120 M from the East (approx. 14) Cut back all overhead vegetation.</w:t>
      </w:r>
    </w:p>
    <w:p w14:paraId="6A2BA2D7" w14:textId="4282915E" w:rsidR="003B517F" w:rsidRDefault="003B517F" w:rsidP="003B517F">
      <w:pPr>
        <w:pStyle w:val="ListParagraph"/>
        <w:numPr>
          <w:ilvl w:val="0"/>
          <w:numId w:val="24"/>
        </w:numPr>
        <w:autoSpaceDE w:val="0"/>
        <w:autoSpaceDN w:val="0"/>
        <w:adjustRightInd w:val="0"/>
        <w:spacing w:after="0" w:line="240" w:lineRule="auto"/>
        <w:rPr>
          <w:rFonts w:ascii="Arial" w:hAnsi="Arial" w:cs="Arial"/>
        </w:rPr>
      </w:pPr>
      <w:r w:rsidRPr="003B517F">
        <w:rPr>
          <w:rFonts w:ascii="Arial" w:hAnsi="Arial" w:cs="Arial"/>
        </w:rPr>
        <w:t>Remove the obsolete kissing gate and associated structures at 155 M from the East.</w:t>
      </w:r>
    </w:p>
    <w:p w14:paraId="20B661FB" w14:textId="77777777" w:rsidR="00F63BC0" w:rsidRPr="002059FB" w:rsidRDefault="00F63BC0" w:rsidP="00F63BC0">
      <w:pPr>
        <w:pStyle w:val="ListParagraph"/>
        <w:numPr>
          <w:ilvl w:val="0"/>
          <w:numId w:val="24"/>
        </w:numPr>
        <w:autoSpaceDE w:val="0"/>
        <w:autoSpaceDN w:val="0"/>
        <w:adjustRightInd w:val="0"/>
        <w:spacing w:after="0" w:line="240" w:lineRule="auto"/>
        <w:rPr>
          <w:rFonts w:ascii="Arial" w:hAnsi="Arial" w:cs="Arial"/>
        </w:rPr>
      </w:pPr>
      <w:r w:rsidRPr="003B517F">
        <w:rPr>
          <w:rFonts w:ascii="Arial" w:hAnsi="Arial" w:cs="Arial"/>
        </w:rPr>
        <w:t>Remove unused concreate post by disused kissing gate</w:t>
      </w:r>
      <w:r>
        <w:rPr>
          <w:rFonts w:ascii="Arial" w:hAnsi="Arial" w:cs="Arial"/>
        </w:rPr>
        <w:t xml:space="preserve">, </w:t>
      </w:r>
      <w:r>
        <w:rPr>
          <w:rFonts w:eastAsia="Times New Roman"/>
          <w:noProof/>
        </w:rPr>
        <w:t xml:space="preserve"> </w:t>
      </w:r>
    </w:p>
    <w:p w14:paraId="3DA21AD3" w14:textId="11355EEA" w:rsidR="009C1728" w:rsidRDefault="009C1728" w:rsidP="009C1728">
      <w:pPr>
        <w:pStyle w:val="ListParagraph"/>
        <w:numPr>
          <w:ilvl w:val="0"/>
          <w:numId w:val="24"/>
        </w:numPr>
        <w:autoSpaceDE w:val="0"/>
        <w:autoSpaceDN w:val="0"/>
        <w:adjustRightInd w:val="0"/>
        <w:spacing w:after="0" w:line="240" w:lineRule="auto"/>
        <w:rPr>
          <w:rFonts w:ascii="Arial" w:hAnsi="Arial" w:cs="Arial"/>
          <w:color w:val="000000" w:themeColor="text1"/>
        </w:rPr>
      </w:pPr>
      <w:r>
        <w:rPr>
          <w:rFonts w:ascii="Arial" w:hAnsi="Arial" w:cs="Arial"/>
          <w:color w:val="000000" w:themeColor="text1"/>
        </w:rPr>
        <w:t xml:space="preserve">Install a large mobility plain hoop style kissing gate to limit cyclists, similar to the picture below. This is to be installed to the northern entry point to the path section from Church Street. </w:t>
      </w:r>
      <w:r w:rsidR="00F63BC0">
        <w:rPr>
          <w:rFonts w:ascii="Arial" w:hAnsi="Arial" w:cs="Arial"/>
          <w:color w:val="000000" w:themeColor="text1"/>
        </w:rPr>
        <w:t>Locations shown on plans in Appendix 3</w:t>
      </w:r>
    </w:p>
    <w:p w14:paraId="0EEBE506" w14:textId="77777777" w:rsidR="009C1728" w:rsidRDefault="009C1728" w:rsidP="009C1728">
      <w:pPr>
        <w:pStyle w:val="ListParagraph"/>
        <w:autoSpaceDE w:val="0"/>
        <w:autoSpaceDN w:val="0"/>
        <w:adjustRightInd w:val="0"/>
        <w:spacing w:after="0" w:line="240" w:lineRule="auto"/>
        <w:ind w:left="1080"/>
        <w:rPr>
          <w:rFonts w:ascii="Arial" w:hAnsi="Arial" w:cs="Arial"/>
          <w:color w:val="000000" w:themeColor="text1"/>
        </w:rPr>
      </w:pPr>
    </w:p>
    <w:p w14:paraId="07EE933A" w14:textId="483347E8" w:rsidR="009C1728" w:rsidRDefault="009C1728" w:rsidP="009C1728">
      <w:pPr>
        <w:pStyle w:val="ListParagraph"/>
        <w:autoSpaceDE w:val="0"/>
        <w:autoSpaceDN w:val="0"/>
        <w:adjustRightInd w:val="0"/>
        <w:spacing w:after="0" w:line="240" w:lineRule="auto"/>
        <w:ind w:left="1080"/>
        <w:jc w:val="center"/>
        <w:rPr>
          <w:rFonts w:ascii="Arial" w:hAnsi="Arial" w:cs="Arial"/>
          <w:color w:val="000000" w:themeColor="text1"/>
        </w:rPr>
      </w:pPr>
      <w:r>
        <w:rPr>
          <w:noProof/>
        </w:rPr>
        <w:drawing>
          <wp:inline distT="0" distB="0" distL="0" distR="0" wp14:anchorId="311C7DC9" wp14:editId="77D2C9AF">
            <wp:extent cx="2408830" cy="1750293"/>
            <wp:effectExtent l="0" t="0" r="0" b="2540"/>
            <wp:docPr id="730796065" name="Picture 1" descr="A metal fence with a fence around 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768761" name="Picture 1" descr="A metal fence with a fence around it"/>
                    <pic:cNvPicPr/>
                  </pic:nvPicPr>
                  <pic:blipFill>
                    <a:blip r:embed="rId19"/>
                    <a:stretch>
                      <a:fillRect/>
                    </a:stretch>
                  </pic:blipFill>
                  <pic:spPr>
                    <a:xfrm>
                      <a:off x="0" y="0"/>
                      <a:ext cx="2425285" cy="1762250"/>
                    </a:xfrm>
                    <a:prstGeom prst="rect">
                      <a:avLst/>
                    </a:prstGeom>
                  </pic:spPr>
                </pic:pic>
              </a:graphicData>
            </a:graphic>
          </wp:inline>
        </w:drawing>
      </w:r>
    </w:p>
    <w:p w14:paraId="73D0D51B" w14:textId="77777777" w:rsidR="009C1728" w:rsidRPr="009C1728" w:rsidRDefault="009C1728" w:rsidP="009C1728">
      <w:pPr>
        <w:pStyle w:val="ListParagraph"/>
        <w:autoSpaceDE w:val="0"/>
        <w:autoSpaceDN w:val="0"/>
        <w:adjustRightInd w:val="0"/>
        <w:spacing w:after="0" w:line="240" w:lineRule="auto"/>
        <w:ind w:left="1080"/>
        <w:jc w:val="center"/>
        <w:rPr>
          <w:rFonts w:ascii="Arial" w:hAnsi="Arial" w:cs="Arial"/>
          <w:color w:val="000000" w:themeColor="text1"/>
        </w:rPr>
      </w:pPr>
    </w:p>
    <w:p w14:paraId="30043D7B" w14:textId="5771AB14" w:rsidR="003B517F" w:rsidRDefault="003B517F" w:rsidP="003B517F">
      <w:pPr>
        <w:pStyle w:val="ListParagraph"/>
        <w:numPr>
          <w:ilvl w:val="0"/>
          <w:numId w:val="24"/>
        </w:numPr>
        <w:autoSpaceDE w:val="0"/>
        <w:autoSpaceDN w:val="0"/>
        <w:adjustRightInd w:val="0"/>
        <w:spacing w:after="0" w:line="240" w:lineRule="auto"/>
        <w:rPr>
          <w:rFonts w:ascii="Arial" w:hAnsi="Arial" w:cs="Arial"/>
        </w:rPr>
      </w:pPr>
      <w:r w:rsidRPr="003B517F">
        <w:rPr>
          <w:rFonts w:ascii="Arial" w:hAnsi="Arial" w:cs="Arial"/>
        </w:rPr>
        <w:t>Coppice Hazel at the corner of the fence at the West end of the path at the top of the slope.</w:t>
      </w:r>
    </w:p>
    <w:p w14:paraId="751C17BC" w14:textId="57D526AF" w:rsidR="003B517F" w:rsidRDefault="003B517F" w:rsidP="003B517F">
      <w:pPr>
        <w:pStyle w:val="ListParagraph"/>
        <w:numPr>
          <w:ilvl w:val="0"/>
          <w:numId w:val="24"/>
        </w:numPr>
        <w:autoSpaceDE w:val="0"/>
        <w:autoSpaceDN w:val="0"/>
        <w:adjustRightInd w:val="0"/>
        <w:spacing w:after="0" w:line="240" w:lineRule="auto"/>
        <w:rPr>
          <w:rFonts w:ascii="Arial" w:hAnsi="Arial" w:cs="Arial"/>
        </w:rPr>
      </w:pPr>
      <w:r w:rsidRPr="003B517F">
        <w:rPr>
          <w:rFonts w:ascii="Arial" w:hAnsi="Arial" w:cs="Arial"/>
        </w:rPr>
        <w:t>Cut back Western end as hard as practical without opening up driveway to the Sout</w:t>
      </w:r>
      <w:r>
        <w:rPr>
          <w:rFonts w:ascii="Arial" w:hAnsi="Arial" w:cs="Arial"/>
        </w:rPr>
        <w:t>h.</w:t>
      </w:r>
    </w:p>
    <w:p w14:paraId="74BFB7B3" w14:textId="68D7D6C8" w:rsidR="003B517F" w:rsidRDefault="003B517F" w:rsidP="003B517F">
      <w:pPr>
        <w:pStyle w:val="ListParagraph"/>
        <w:numPr>
          <w:ilvl w:val="0"/>
          <w:numId w:val="24"/>
        </w:numPr>
        <w:autoSpaceDE w:val="0"/>
        <w:autoSpaceDN w:val="0"/>
        <w:adjustRightInd w:val="0"/>
        <w:spacing w:after="0" w:line="240" w:lineRule="auto"/>
        <w:rPr>
          <w:rFonts w:ascii="Arial" w:hAnsi="Arial" w:cs="Arial"/>
        </w:rPr>
      </w:pPr>
      <w:r w:rsidRPr="003B517F">
        <w:rPr>
          <w:rFonts w:ascii="Arial" w:hAnsi="Arial" w:cs="Arial"/>
        </w:rPr>
        <w:t>Remove existing rotten 3 plank crossing at Western end of path</w:t>
      </w:r>
      <w:r w:rsidR="006179F7">
        <w:rPr>
          <w:rFonts w:ascii="Arial" w:hAnsi="Arial" w:cs="Arial"/>
        </w:rPr>
        <w:t>.</w:t>
      </w:r>
    </w:p>
    <w:p w14:paraId="47891452" w14:textId="3B57972A" w:rsidR="003B517F" w:rsidRDefault="003B517F" w:rsidP="003B517F">
      <w:pPr>
        <w:pStyle w:val="ListParagraph"/>
        <w:numPr>
          <w:ilvl w:val="0"/>
          <w:numId w:val="24"/>
        </w:numPr>
        <w:autoSpaceDE w:val="0"/>
        <w:autoSpaceDN w:val="0"/>
        <w:adjustRightInd w:val="0"/>
        <w:spacing w:after="0" w:line="240" w:lineRule="auto"/>
        <w:rPr>
          <w:rFonts w:ascii="Arial" w:hAnsi="Arial" w:cs="Arial"/>
        </w:rPr>
      </w:pPr>
      <w:r w:rsidRPr="003B517F">
        <w:rPr>
          <w:rFonts w:ascii="Arial" w:hAnsi="Arial" w:cs="Arial"/>
        </w:rPr>
        <w:t>Clear out ditch underneath the old plank crossing</w:t>
      </w:r>
      <w:r w:rsidR="006179F7">
        <w:rPr>
          <w:rFonts w:ascii="Arial" w:hAnsi="Arial" w:cs="Arial"/>
        </w:rPr>
        <w:t>.</w:t>
      </w:r>
    </w:p>
    <w:p w14:paraId="30C43B74" w14:textId="15ECE7F0" w:rsidR="003B517F" w:rsidRDefault="003B517F" w:rsidP="003B517F">
      <w:pPr>
        <w:pStyle w:val="ListParagraph"/>
        <w:numPr>
          <w:ilvl w:val="0"/>
          <w:numId w:val="24"/>
        </w:numPr>
        <w:autoSpaceDE w:val="0"/>
        <w:autoSpaceDN w:val="0"/>
        <w:adjustRightInd w:val="0"/>
        <w:spacing w:after="0" w:line="240" w:lineRule="auto"/>
        <w:rPr>
          <w:rFonts w:ascii="Arial" w:hAnsi="Arial" w:cs="Arial"/>
        </w:rPr>
      </w:pPr>
      <w:r w:rsidRPr="003B517F">
        <w:rPr>
          <w:rFonts w:ascii="Arial" w:hAnsi="Arial" w:cs="Arial"/>
        </w:rPr>
        <w:t>Install a new 4.2 M double handrail 4 plank crossing with 1200 MM length legs at one end and 900 MM legs at the other end, so it can be levelled to be used by wheelchairs and pushchairs.</w:t>
      </w:r>
    </w:p>
    <w:p w14:paraId="3C316080" w14:textId="40BE29CD" w:rsidR="003B517F" w:rsidRDefault="003B517F" w:rsidP="003B517F">
      <w:pPr>
        <w:pStyle w:val="ListParagraph"/>
        <w:numPr>
          <w:ilvl w:val="0"/>
          <w:numId w:val="24"/>
        </w:numPr>
        <w:autoSpaceDE w:val="0"/>
        <w:autoSpaceDN w:val="0"/>
        <w:adjustRightInd w:val="0"/>
        <w:spacing w:after="0" w:line="240" w:lineRule="auto"/>
        <w:rPr>
          <w:rFonts w:ascii="Arial" w:hAnsi="Arial" w:cs="Arial"/>
        </w:rPr>
      </w:pPr>
      <w:r w:rsidRPr="003B517F">
        <w:rPr>
          <w:rFonts w:ascii="Arial" w:hAnsi="Arial" w:cs="Arial"/>
        </w:rPr>
        <w:t>Heavy infill along the whole path length by 150 MM of course crushed concrete no fines, 155 M from the Eastern end to the old gate.</w:t>
      </w:r>
    </w:p>
    <w:p w14:paraId="6FFBA74A" w14:textId="6E74B022" w:rsidR="004F726C" w:rsidRDefault="004F726C" w:rsidP="003B517F">
      <w:pPr>
        <w:pStyle w:val="ListParagraph"/>
        <w:numPr>
          <w:ilvl w:val="0"/>
          <w:numId w:val="24"/>
        </w:numPr>
        <w:autoSpaceDE w:val="0"/>
        <w:autoSpaceDN w:val="0"/>
        <w:adjustRightInd w:val="0"/>
        <w:spacing w:after="0" w:line="240" w:lineRule="auto"/>
        <w:rPr>
          <w:rFonts w:ascii="Arial" w:hAnsi="Arial" w:cs="Arial"/>
        </w:rPr>
      </w:pPr>
      <w:r w:rsidRPr="004F726C">
        <w:rPr>
          <w:rFonts w:ascii="Arial" w:hAnsi="Arial" w:cs="Arial"/>
        </w:rPr>
        <w:t>Very heavy infill at Western end 20 M from the new bridge 300 MM deep of course crushed concrete to lessen the slope.</w:t>
      </w:r>
    </w:p>
    <w:p w14:paraId="6441B421" w14:textId="672A09BD" w:rsidR="009C1728" w:rsidRPr="00C666DD" w:rsidRDefault="009C1728" w:rsidP="009C1728">
      <w:pPr>
        <w:pStyle w:val="ListParagraph"/>
        <w:numPr>
          <w:ilvl w:val="0"/>
          <w:numId w:val="24"/>
        </w:numPr>
        <w:autoSpaceDE w:val="0"/>
        <w:autoSpaceDN w:val="0"/>
        <w:adjustRightInd w:val="0"/>
        <w:spacing w:after="0" w:line="240" w:lineRule="auto"/>
        <w:rPr>
          <w:rFonts w:ascii="Arial" w:hAnsi="Arial" w:cs="Arial"/>
        </w:rPr>
      </w:pPr>
      <w:r w:rsidRPr="004F726C">
        <w:rPr>
          <w:rFonts w:ascii="Arial" w:hAnsi="Arial" w:cs="Arial"/>
        </w:rPr>
        <w:t xml:space="preserve">175 M of top surfacing 100 MM of MOT type 1 centre high to shed water to </w:t>
      </w:r>
      <w:r w:rsidR="007314D7">
        <w:rPr>
          <w:rFonts w:ascii="Arial" w:hAnsi="Arial" w:cs="Arial"/>
        </w:rPr>
        <w:t>the North side of the path towards the field track. NOTE: this track is to be flattened and graded with a fall away from the path.</w:t>
      </w:r>
    </w:p>
    <w:p w14:paraId="61F6B644" w14:textId="77777777" w:rsidR="002059FB" w:rsidRPr="005772B3" w:rsidRDefault="002059FB" w:rsidP="002059FB">
      <w:pPr>
        <w:pStyle w:val="ListParagraph"/>
        <w:autoSpaceDE w:val="0"/>
        <w:autoSpaceDN w:val="0"/>
        <w:adjustRightInd w:val="0"/>
        <w:spacing w:after="0" w:line="240" w:lineRule="auto"/>
        <w:ind w:left="1080"/>
        <w:rPr>
          <w:rFonts w:ascii="Arial" w:hAnsi="Arial" w:cs="Arial"/>
          <w:color w:val="000000" w:themeColor="text1"/>
        </w:rPr>
      </w:pPr>
    </w:p>
    <w:p w14:paraId="26648606" w14:textId="77777777" w:rsidR="009C1728" w:rsidRDefault="009C1728" w:rsidP="00C54AEF">
      <w:pPr>
        <w:autoSpaceDE w:val="0"/>
        <w:autoSpaceDN w:val="0"/>
        <w:adjustRightInd w:val="0"/>
        <w:spacing w:after="0" w:line="240" w:lineRule="auto"/>
        <w:rPr>
          <w:rFonts w:ascii="Arial" w:hAnsi="Arial" w:cs="Arial"/>
          <w:b/>
          <w:bCs/>
        </w:rPr>
      </w:pPr>
      <w:r>
        <w:rPr>
          <w:rFonts w:ascii="Arial" w:hAnsi="Arial" w:cs="Arial"/>
          <w:b/>
          <w:bCs/>
        </w:rPr>
        <w:br w:type="page"/>
      </w:r>
    </w:p>
    <w:p w14:paraId="3590B87C" w14:textId="48CAC7EC" w:rsidR="00C54AEF" w:rsidRPr="0041147B" w:rsidRDefault="00624CA4" w:rsidP="00C54AEF">
      <w:pPr>
        <w:autoSpaceDE w:val="0"/>
        <w:autoSpaceDN w:val="0"/>
        <w:adjustRightInd w:val="0"/>
        <w:spacing w:after="0" w:line="240" w:lineRule="auto"/>
        <w:rPr>
          <w:rFonts w:ascii="Arial" w:hAnsi="Arial" w:cs="Arial"/>
          <w:b/>
          <w:bCs/>
        </w:rPr>
      </w:pPr>
      <w:r w:rsidRPr="0041147B">
        <w:rPr>
          <w:rFonts w:ascii="Arial" w:hAnsi="Arial" w:cs="Arial"/>
          <w:b/>
          <w:bCs/>
        </w:rPr>
        <w:lastRenderedPageBreak/>
        <w:t>4</w:t>
      </w:r>
      <w:r w:rsidR="00C54AEF" w:rsidRPr="0041147B">
        <w:rPr>
          <w:rFonts w:ascii="Arial" w:hAnsi="Arial" w:cs="Arial"/>
          <w:b/>
          <w:bCs/>
        </w:rPr>
        <w:t>. ENVIRONMENTAL CONSIDERATIONS</w:t>
      </w:r>
    </w:p>
    <w:p w14:paraId="03AFF0B3" w14:textId="77777777" w:rsidR="003133C5" w:rsidRPr="0041147B" w:rsidRDefault="003133C5" w:rsidP="00C54AEF">
      <w:pPr>
        <w:autoSpaceDE w:val="0"/>
        <w:autoSpaceDN w:val="0"/>
        <w:adjustRightInd w:val="0"/>
        <w:spacing w:after="0" w:line="240" w:lineRule="auto"/>
        <w:rPr>
          <w:rFonts w:ascii="Arial" w:hAnsi="Arial" w:cs="Arial"/>
          <w:b/>
          <w:bCs/>
        </w:rPr>
      </w:pPr>
    </w:p>
    <w:p w14:paraId="3F20F3C6" w14:textId="69B62A94" w:rsidR="00905461" w:rsidRPr="0041147B" w:rsidRDefault="00624CA4" w:rsidP="00E3659F">
      <w:pPr>
        <w:autoSpaceDE w:val="0"/>
        <w:autoSpaceDN w:val="0"/>
        <w:adjustRightInd w:val="0"/>
        <w:spacing w:after="0" w:line="240" w:lineRule="auto"/>
        <w:rPr>
          <w:rFonts w:ascii="Arial" w:hAnsi="Arial" w:cs="Arial"/>
        </w:rPr>
      </w:pPr>
      <w:r w:rsidRPr="7404E966">
        <w:rPr>
          <w:rFonts w:ascii="Arial" w:hAnsi="Arial" w:cs="Arial"/>
        </w:rPr>
        <w:t>4</w:t>
      </w:r>
      <w:r w:rsidR="00C54AEF" w:rsidRPr="7404E966">
        <w:rPr>
          <w:rFonts w:ascii="Arial" w:hAnsi="Arial" w:cs="Arial"/>
        </w:rPr>
        <w:t xml:space="preserve">.1. </w:t>
      </w:r>
      <w:r w:rsidR="00CD789D" w:rsidRPr="7404E966">
        <w:rPr>
          <w:rFonts w:ascii="Arial" w:hAnsi="Arial" w:cs="Arial"/>
        </w:rPr>
        <w:t>Resurfacing material must comply with West Sussex County Council’s specification contained herein</w:t>
      </w:r>
      <w:r w:rsidR="0B6F5138" w:rsidRPr="7404E966">
        <w:rPr>
          <w:rFonts w:ascii="Arial" w:hAnsi="Arial" w:cs="Arial"/>
        </w:rPr>
        <w:t>.</w:t>
      </w:r>
      <w:r w:rsidR="00CD789D" w:rsidRPr="7404E966">
        <w:rPr>
          <w:rFonts w:ascii="Arial" w:hAnsi="Arial" w:cs="Arial"/>
        </w:rPr>
        <w:t xml:space="preserve"> </w:t>
      </w:r>
    </w:p>
    <w:p w14:paraId="4DC39133" w14:textId="77777777" w:rsidR="00CD789D" w:rsidRPr="0041147B" w:rsidRDefault="00CD789D" w:rsidP="00E3659F">
      <w:pPr>
        <w:autoSpaceDE w:val="0"/>
        <w:autoSpaceDN w:val="0"/>
        <w:adjustRightInd w:val="0"/>
        <w:spacing w:after="0" w:line="240" w:lineRule="auto"/>
        <w:rPr>
          <w:rFonts w:ascii="Arial" w:hAnsi="Arial" w:cs="Arial"/>
        </w:rPr>
      </w:pPr>
    </w:p>
    <w:p w14:paraId="0498A065" w14:textId="15940A8D" w:rsidR="0016721F" w:rsidRPr="0041147B" w:rsidRDefault="00624CA4" w:rsidP="00E3659F">
      <w:pPr>
        <w:autoSpaceDE w:val="0"/>
        <w:autoSpaceDN w:val="0"/>
        <w:adjustRightInd w:val="0"/>
        <w:spacing w:after="0" w:line="240" w:lineRule="auto"/>
        <w:rPr>
          <w:rFonts w:ascii="Arial" w:hAnsi="Arial" w:cs="Arial"/>
        </w:rPr>
      </w:pPr>
      <w:r w:rsidRPr="7404E966">
        <w:rPr>
          <w:rFonts w:ascii="Arial" w:hAnsi="Arial" w:cs="Arial"/>
        </w:rPr>
        <w:t>4</w:t>
      </w:r>
      <w:r w:rsidR="00905461" w:rsidRPr="7404E966">
        <w:rPr>
          <w:rFonts w:ascii="Arial" w:hAnsi="Arial" w:cs="Arial"/>
        </w:rPr>
        <w:t>.</w:t>
      </w:r>
      <w:r w:rsidR="000A6975" w:rsidRPr="7404E966">
        <w:rPr>
          <w:rFonts w:ascii="Arial" w:hAnsi="Arial" w:cs="Arial"/>
        </w:rPr>
        <w:t>2</w:t>
      </w:r>
      <w:r w:rsidR="00E02BBA" w:rsidRPr="7404E966">
        <w:rPr>
          <w:rFonts w:ascii="Arial" w:hAnsi="Arial" w:cs="Arial"/>
        </w:rPr>
        <w:t>.</w:t>
      </w:r>
      <w:r w:rsidR="000A6975" w:rsidRPr="7404E966">
        <w:rPr>
          <w:rFonts w:ascii="Arial" w:hAnsi="Arial" w:cs="Arial"/>
        </w:rPr>
        <w:t xml:space="preserve"> </w:t>
      </w:r>
      <w:r w:rsidR="00CD789D" w:rsidRPr="7404E966">
        <w:rPr>
          <w:rFonts w:ascii="Arial" w:hAnsi="Arial" w:cs="Arial"/>
        </w:rPr>
        <w:t>All necessary steps and precautions must be taken to limit the environmental impact (noise, airborne particles, damage to vegetation etc) of the works being carried out</w:t>
      </w:r>
      <w:r w:rsidR="243AF796" w:rsidRPr="7404E966">
        <w:rPr>
          <w:rFonts w:ascii="Arial" w:hAnsi="Arial" w:cs="Arial"/>
        </w:rPr>
        <w:t>.</w:t>
      </w:r>
      <w:r w:rsidR="00CD789D" w:rsidRPr="7404E966">
        <w:rPr>
          <w:rFonts w:ascii="Arial" w:hAnsi="Arial" w:cs="Arial"/>
        </w:rPr>
        <w:t xml:space="preserve"> </w:t>
      </w:r>
    </w:p>
    <w:p w14:paraId="395F8AAC" w14:textId="77777777" w:rsidR="00CD789D" w:rsidRPr="0041147B" w:rsidRDefault="00CD789D" w:rsidP="00CD789D">
      <w:pPr>
        <w:autoSpaceDE w:val="0"/>
        <w:autoSpaceDN w:val="0"/>
        <w:adjustRightInd w:val="0"/>
        <w:spacing w:after="0" w:line="240" w:lineRule="auto"/>
        <w:ind w:left="720"/>
        <w:rPr>
          <w:rFonts w:ascii="Arial" w:hAnsi="Arial" w:cs="Arial"/>
          <w:b/>
          <w:bCs/>
        </w:rPr>
      </w:pPr>
    </w:p>
    <w:p w14:paraId="65C06DA2" w14:textId="6383AA1C" w:rsidR="00C54AEF" w:rsidRPr="0041147B" w:rsidRDefault="00624CA4" w:rsidP="00C54AEF">
      <w:pPr>
        <w:autoSpaceDE w:val="0"/>
        <w:autoSpaceDN w:val="0"/>
        <w:adjustRightInd w:val="0"/>
        <w:spacing w:after="0" w:line="240" w:lineRule="auto"/>
        <w:rPr>
          <w:rFonts w:ascii="Arial" w:hAnsi="Arial" w:cs="Arial"/>
          <w:b/>
          <w:bCs/>
        </w:rPr>
      </w:pPr>
      <w:r w:rsidRPr="0041147B">
        <w:rPr>
          <w:rFonts w:ascii="Arial" w:hAnsi="Arial" w:cs="Arial"/>
          <w:b/>
          <w:bCs/>
        </w:rPr>
        <w:t>5.</w:t>
      </w:r>
      <w:r w:rsidR="00C54AEF" w:rsidRPr="0041147B">
        <w:rPr>
          <w:rFonts w:ascii="Arial" w:hAnsi="Arial" w:cs="Arial"/>
          <w:b/>
          <w:bCs/>
        </w:rPr>
        <w:t xml:space="preserve"> SITE SETUP </w:t>
      </w:r>
    </w:p>
    <w:p w14:paraId="59D30A3D" w14:textId="77777777" w:rsidR="003133C5" w:rsidRPr="0041147B" w:rsidRDefault="003133C5" w:rsidP="00C54AEF">
      <w:pPr>
        <w:autoSpaceDE w:val="0"/>
        <w:autoSpaceDN w:val="0"/>
        <w:adjustRightInd w:val="0"/>
        <w:spacing w:after="0" w:line="240" w:lineRule="auto"/>
        <w:rPr>
          <w:rFonts w:ascii="Arial" w:hAnsi="Arial" w:cs="Arial"/>
          <w:b/>
          <w:bCs/>
        </w:rPr>
      </w:pPr>
    </w:p>
    <w:p w14:paraId="121D807C" w14:textId="1F162627" w:rsidR="00C54AEF" w:rsidRPr="0041147B" w:rsidRDefault="00624CA4" w:rsidP="0016721F">
      <w:pPr>
        <w:autoSpaceDE w:val="0"/>
        <w:autoSpaceDN w:val="0"/>
        <w:adjustRightInd w:val="0"/>
        <w:spacing w:after="0" w:line="240" w:lineRule="auto"/>
        <w:rPr>
          <w:rFonts w:ascii="Arial" w:hAnsi="Arial" w:cs="Arial"/>
        </w:rPr>
      </w:pPr>
      <w:r w:rsidRPr="0041147B">
        <w:rPr>
          <w:rFonts w:ascii="Arial" w:hAnsi="Arial" w:cs="Arial"/>
        </w:rPr>
        <w:t>5</w:t>
      </w:r>
      <w:r w:rsidR="00C54AEF" w:rsidRPr="0041147B">
        <w:rPr>
          <w:rFonts w:ascii="Arial" w:hAnsi="Arial" w:cs="Arial"/>
        </w:rPr>
        <w:t xml:space="preserve">.1. </w:t>
      </w:r>
      <w:r w:rsidR="00CD789D" w:rsidRPr="0041147B">
        <w:rPr>
          <w:rFonts w:ascii="Arial" w:hAnsi="Arial" w:cs="Arial"/>
        </w:rPr>
        <w:t>Save for the fenced areas, t</w:t>
      </w:r>
      <w:r w:rsidR="00C54AEF" w:rsidRPr="0041147B">
        <w:rPr>
          <w:rFonts w:ascii="Arial" w:hAnsi="Arial" w:cs="Arial"/>
        </w:rPr>
        <w:t xml:space="preserve">he </w:t>
      </w:r>
      <w:r w:rsidR="00CD789D" w:rsidRPr="0041147B">
        <w:rPr>
          <w:rFonts w:ascii="Arial" w:hAnsi="Arial" w:cs="Arial"/>
        </w:rPr>
        <w:t xml:space="preserve">footpath network </w:t>
      </w:r>
      <w:r w:rsidR="00C54AEF" w:rsidRPr="0041147B">
        <w:rPr>
          <w:rFonts w:ascii="Arial" w:hAnsi="Arial" w:cs="Arial"/>
        </w:rPr>
        <w:t>will be used by the</w:t>
      </w:r>
      <w:r w:rsidR="00CD789D" w:rsidRPr="0041147B">
        <w:rPr>
          <w:rFonts w:ascii="Arial" w:hAnsi="Arial" w:cs="Arial"/>
        </w:rPr>
        <w:t xml:space="preserve"> </w:t>
      </w:r>
      <w:r w:rsidR="00C54AEF" w:rsidRPr="0041147B">
        <w:rPr>
          <w:rFonts w:ascii="Arial" w:hAnsi="Arial" w:cs="Arial"/>
        </w:rPr>
        <w:t>general public throughout the contract. The Contractor is to agree strategies</w:t>
      </w:r>
      <w:r w:rsidR="00CD789D" w:rsidRPr="0041147B">
        <w:rPr>
          <w:rFonts w:ascii="Arial" w:hAnsi="Arial" w:cs="Arial"/>
        </w:rPr>
        <w:t xml:space="preserve"> </w:t>
      </w:r>
      <w:r w:rsidR="00C54AEF" w:rsidRPr="0041147B">
        <w:rPr>
          <w:rFonts w:ascii="Arial" w:hAnsi="Arial" w:cs="Arial"/>
        </w:rPr>
        <w:t>for separating works from the general public and maintaining</w:t>
      </w:r>
      <w:r w:rsidR="00CD789D" w:rsidRPr="0041147B">
        <w:rPr>
          <w:rFonts w:ascii="Arial" w:hAnsi="Arial" w:cs="Arial"/>
        </w:rPr>
        <w:t xml:space="preserve"> access </w:t>
      </w:r>
      <w:r w:rsidR="00C54AEF" w:rsidRPr="0041147B">
        <w:rPr>
          <w:rFonts w:ascii="Arial" w:hAnsi="Arial" w:cs="Arial"/>
        </w:rPr>
        <w:t>for</w:t>
      </w:r>
      <w:r w:rsidR="00CD789D" w:rsidRPr="0041147B">
        <w:rPr>
          <w:rFonts w:ascii="Arial" w:hAnsi="Arial" w:cs="Arial"/>
        </w:rPr>
        <w:t xml:space="preserve"> users as far as is practically possible</w:t>
      </w:r>
      <w:r w:rsidR="00C54AEF" w:rsidRPr="0041147B">
        <w:rPr>
          <w:rFonts w:ascii="Arial" w:hAnsi="Arial" w:cs="Arial"/>
        </w:rPr>
        <w:t>.</w:t>
      </w:r>
    </w:p>
    <w:p w14:paraId="3FB70638" w14:textId="77777777" w:rsidR="005D4781" w:rsidRPr="0041147B" w:rsidRDefault="005D4781" w:rsidP="0016721F">
      <w:pPr>
        <w:autoSpaceDE w:val="0"/>
        <w:autoSpaceDN w:val="0"/>
        <w:adjustRightInd w:val="0"/>
        <w:spacing w:after="0" w:line="240" w:lineRule="auto"/>
        <w:rPr>
          <w:rFonts w:ascii="Arial" w:hAnsi="Arial" w:cs="Arial"/>
        </w:rPr>
      </w:pPr>
    </w:p>
    <w:p w14:paraId="6066F36A" w14:textId="3BFF12A9" w:rsidR="00C54AEF" w:rsidRPr="0041147B" w:rsidRDefault="00624CA4" w:rsidP="00793F33">
      <w:pPr>
        <w:autoSpaceDE w:val="0"/>
        <w:autoSpaceDN w:val="0"/>
        <w:adjustRightInd w:val="0"/>
        <w:spacing w:after="0" w:line="240" w:lineRule="auto"/>
        <w:rPr>
          <w:rFonts w:ascii="Arial" w:hAnsi="Arial" w:cs="Arial"/>
        </w:rPr>
      </w:pPr>
      <w:r w:rsidRPr="0041147B">
        <w:rPr>
          <w:rFonts w:ascii="Arial" w:hAnsi="Arial" w:cs="Arial"/>
        </w:rPr>
        <w:t>5</w:t>
      </w:r>
      <w:r w:rsidR="00C54AEF" w:rsidRPr="0041147B">
        <w:rPr>
          <w:rFonts w:ascii="Arial" w:hAnsi="Arial" w:cs="Arial"/>
        </w:rPr>
        <w:t xml:space="preserve">.2. The Contractor’s site set up, including temporary welfare facilities, </w:t>
      </w:r>
      <w:r w:rsidR="00CD789D" w:rsidRPr="0041147B">
        <w:rPr>
          <w:rFonts w:ascii="Arial" w:hAnsi="Arial" w:cs="Arial"/>
        </w:rPr>
        <w:t xml:space="preserve">must </w:t>
      </w:r>
      <w:r w:rsidR="00C54AEF" w:rsidRPr="0041147B">
        <w:rPr>
          <w:rFonts w:ascii="Arial" w:hAnsi="Arial" w:cs="Arial"/>
        </w:rPr>
        <w:t>be contained within at a location to be</w:t>
      </w:r>
      <w:r w:rsidR="00CD789D" w:rsidRPr="0041147B">
        <w:rPr>
          <w:rFonts w:ascii="Arial" w:hAnsi="Arial" w:cs="Arial"/>
        </w:rPr>
        <w:t xml:space="preserve"> </w:t>
      </w:r>
      <w:r w:rsidR="00C54AEF" w:rsidRPr="0041147B">
        <w:rPr>
          <w:rFonts w:ascii="Arial" w:hAnsi="Arial" w:cs="Arial"/>
        </w:rPr>
        <w:t>agreed in advance with the client. All allowances should be made and costs</w:t>
      </w:r>
      <w:r w:rsidR="0037708A">
        <w:rPr>
          <w:rFonts w:ascii="Arial" w:hAnsi="Arial" w:cs="Arial"/>
        </w:rPr>
        <w:t xml:space="preserve"> </w:t>
      </w:r>
      <w:r w:rsidR="00C54AEF" w:rsidRPr="0041147B">
        <w:rPr>
          <w:rFonts w:ascii="Arial" w:hAnsi="Arial" w:cs="Arial"/>
        </w:rPr>
        <w:t>provided with tender return.</w:t>
      </w:r>
    </w:p>
    <w:p w14:paraId="71557021" w14:textId="77777777" w:rsidR="0048317E" w:rsidRPr="0041147B" w:rsidRDefault="0048317E" w:rsidP="00793F33">
      <w:pPr>
        <w:autoSpaceDE w:val="0"/>
        <w:autoSpaceDN w:val="0"/>
        <w:adjustRightInd w:val="0"/>
        <w:spacing w:after="0" w:line="240" w:lineRule="auto"/>
        <w:rPr>
          <w:rFonts w:ascii="Arial" w:hAnsi="Arial" w:cs="Arial"/>
        </w:rPr>
      </w:pPr>
    </w:p>
    <w:p w14:paraId="279693A1" w14:textId="3C1F9051" w:rsidR="0048317E" w:rsidRPr="0041147B" w:rsidRDefault="00624CA4" w:rsidP="00CD789D">
      <w:pPr>
        <w:autoSpaceDE w:val="0"/>
        <w:autoSpaceDN w:val="0"/>
        <w:adjustRightInd w:val="0"/>
        <w:spacing w:after="0" w:line="240" w:lineRule="auto"/>
        <w:rPr>
          <w:rFonts w:ascii="Arial" w:hAnsi="Arial" w:cs="Arial"/>
        </w:rPr>
      </w:pPr>
      <w:r w:rsidRPr="0041147B">
        <w:rPr>
          <w:rFonts w:ascii="Arial" w:hAnsi="Arial" w:cs="Arial"/>
        </w:rPr>
        <w:t>5.</w:t>
      </w:r>
      <w:r w:rsidR="00C54AEF" w:rsidRPr="0041147B">
        <w:rPr>
          <w:rFonts w:ascii="Arial" w:hAnsi="Arial" w:cs="Arial"/>
        </w:rPr>
        <w:t xml:space="preserve">3. Site security: The Contractor is to ensure the site is secure. </w:t>
      </w:r>
    </w:p>
    <w:p w14:paraId="17D17DE8" w14:textId="77777777" w:rsidR="00CD789D" w:rsidRPr="0041147B" w:rsidRDefault="00CD789D" w:rsidP="00CD789D">
      <w:pPr>
        <w:autoSpaceDE w:val="0"/>
        <w:autoSpaceDN w:val="0"/>
        <w:adjustRightInd w:val="0"/>
        <w:spacing w:after="0" w:line="240" w:lineRule="auto"/>
        <w:rPr>
          <w:rFonts w:ascii="Arial" w:hAnsi="Arial" w:cs="Arial"/>
        </w:rPr>
      </w:pPr>
    </w:p>
    <w:p w14:paraId="71F2D2A3" w14:textId="0A9145DA" w:rsidR="00C54AEF" w:rsidRPr="0041147B" w:rsidRDefault="00624CA4" w:rsidP="00793F33">
      <w:pPr>
        <w:autoSpaceDE w:val="0"/>
        <w:autoSpaceDN w:val="0"/>
        <w:adjustRightInd w:val="0"/>
        <w:spacing w:after="0" w:line="240" w:lineRule="auto"/>
        <w:rPr>
          <w:rFonts w:ascii="Arial" w:hAnsi="Arial" w:cs="Arial"/>
        </w:rPr>
      </w:pPr>
      <w:r w:rsidRPr="0041147B">
        <w:rPr>
          <w:rFonts w:ascii="Arial" w:hAnsi="Arial" w:cs="Arial"/>
        </w:rPr>
        <w:t>5</w:t>
      </w:r>
      <w:r w:rsidR="00C54AEF" w:rsidRPr="0041147B">
        <w:rPr>
          <w:rFonts w:ascii="Arial" w:hAnsi="Arial" w:cs="Arial"/>
        </w:rPr>
        <w:t>.</w:t>
      </w:r>
      <w:r w:rsidR="00793F33" w:rsidRPr="0041147B">
        <w:rPr>
          <w:rFonts w:ascii="Arial" w:hAnsi="Arial" w:cs="Arial"/>
        </w:rPr>
        <w:t>4</w:t>
      </w:r>
      <w:r w:rsidR="00C54AEF" w:rsidRPr="0041147B">
        <w:rPr>
          <w:rFonts w:ascii="Arial" w:hAnsi="Arial" w:cs="Arial"/>
        </w:rPr>
        <w:t>. The Contractor shall make all arrangements for safe site storage for the</w:t>
      </w:r>
      <w:r w:rsidR="00CD789D" w:rsidRPr="0041147B">
        <w:rPr>
          <w:rFonts w:ascii="Arial" w:hAnsi="Arial" w:cs="Arial"/>
        </w:rPr>
        <w:t xml:space="preserve"> </w:t>
      </w:r>
      <w:r w:rsidR="00C54AEF" w:rsidRPr="0041147B">
        <w:rPr>
          <w:rFonts w:ascii="Arial" w:hAnsi="Arial" w:cs="Arial"/>
        </w:rPr>
        <w:t>duration of the works.</w:t>
      </w:r>
    </w:p>
    <w:p w14:paraId="60D4EBA7" w14:textId="77777777" w:rsidR="0048317E" w:rsidRPr="0041147B" w:rsidRDefault="0048317E" w:rsidP="00793F33">
      <w:pPr>
        <w:autoSpaceDE w:val="0"/>
        <w:autoSpaceDN w:val="0"/>
        <w:adjustRightInd w:val="0"/>
        <w:spacing w:after="0" w:line="240" w:lineRule="auto"/>
        <w:rPr>
          <w:rFonts w:ascii="Arial" w:hAnsi="Arial" w:cs="Arial"/>
        </w:rPr>
      </w:pPr>
    </w:p>
    <w:p w14:paraId="06D810FE" w14:textId="3B7F4336" w:rsidR="00C54AEF" w:rsidRPr="0041147B" w:rsidRDefault="00624CA4" w:rsidP="00CD789D">
      <w:pPr>
        <w:autoSpaceDE w:val="0"/>
        <w:autoSpaceDN w:val="0"/>
        <w:adjustRightInd w:val="0"/>
        <w:spacing w:after="0" w:line="240" w:lineRule="auto"/>
        <w:rPr>
          <w:rFonts w:ascii="Arial" w:hAnsi="Arial" w:cs="Arial"/>
        </w:rPr>
      </w:pPr>
      <w:r w:rsidRPr="0041147B">
        <w:rPr>
          <w:rFonts w:ascii="Arial" w:hAnsi="Arial" w:cs="Arial"/>
        </w:rPr>
        <w:t>5</w:t>
      </w:r>
      <w:r w:rsidR="00C54AEF" w:rsidRPr="0041147B">
        <w:rPr>
          <w:rFonts w:ascii="Arial" w:hAnsi="Arial" w:cs="Arial"/>
        </w:rPr>
        <w:t>.</w:t>
      </w:r>
      <w:r w:rsidR="00793F33" w:rsidRPr="0041147B">
        <w:rPr>
          <w:rFonts w:ascii="Arial" w:hAnsi="Arial" w:cs="Arial"/>
        </w:rPr>
        <w:t>5</w:t>
      </w:r>
      <w:r w:rsidR="00C54AEF" w:rsidRPr="0041147B">
        <w:rPr>
          <w:rFonts w:ascii="Arial" w:hAnsi="Arial" w:cs="Arial"/>
        </w:rPr>
        <w:t>. The Contractor shall be responsible for providing detailed information to all</w:t>
      </w:r>
      <w:r w:rsidR="00CD789D" w:rsidRPr="0041147B">
        <w:rPr>
          <w:rFonts w:ascii="Arial" w:hAnsi="Arial" w:cs="Arial"/>
        </w:rPr>
        <w:t xml:space="preserve"> </w:t>
      </w:r>
      <w:r w:rsidR="00C54AEF" w:rsidRPr="0041147B">
        <w:rPr>
          <w:rFonts w:ascii="Arial" w:hAnsi="Arial" w:cs="Arial"/>
        </w:rPr>
        <w:t>sub-contractors.</w:t>
      </w:r>
    </w:p>
    <w:p w14:paraId="69092CC8" w14:textId="77777777" w:rsidR="00793F33" w:rsidRPr="0041147B" w:rsidRDefault="00793F33" w:rsidP="00793F33">
      <w:pPr>
        <w:autoSpaceDE w:val="0"/>
        <w:autoSpaceDN w:val="0"/>
        <w:adjustRightInd w:val="0"/>
        <w:spacing w:after="0" w:line="240" w:lineRule="auto"/>
        <w:rPr>
          <w:rFonts w:ascii="Arial" w:hAnsi="Arial" w:cs="Arial"/>
        </w:rPr>
      </w:pPr>
    </w:p>
    <w:p w14:paraId="18176D8A" w14:textId="39F5CF2D" w:rsidR="00793F33" w:rsidRPr="0041147B" w:rsidRDefault="00793F33" w:rsidP="00793F33">
      <w:pPr>
        <w:autoSpaceDE w:val="0"/>
        <w:autoSpaceDN w:val="0"/>
        <w:adjustRightInd w:val="0"/>
        <w:spacing w:after="0" w:line="240" w:lineRule="auto"/>
        <w:rPr>
          <w:rFonts w:ascii="Arial" w:hAnsi="Arial" w:cs="Arial"/>
          <w:b/>
          <w:bCs/>
        </w:rPr>
      </w:pPr>
      <w:r w:rsidRPr="0041147B">
        <w:rPr>
          <w:rFonts w:ascii="Arial" w:hAnsi="Arial" w:cs="Arial"/>
          <w:b/>
          <w:bCs/>
          <w:sz w:val="24"/>
          <w:szCs w:val="24"/>
        </w:rPr>
        <w:t>6.  Information and Tender Requirements</w:t>
      </w:r>
    </w:p>
    <w:p w14:paraId="55D1F6F0" w14:textId="77777777" w:rsidR="00793F33" w:rsidRPr="0041147B" w:rsidRDefault="00793F33" w:rsidP="00793F33">
      <w:pPr>
        <w:autoSpaceDE w:val="0"/>
        <w:autoSpaceDN w:val="0"/>
        <w:adjustRightInd w:val="0"/>
        <w:spacing w:after="0" w:line="240" w:lineRule="auto"/>
        <w:rPr>
          <w:rFonts w:ascii="Arial" w:hAnsi="Arial" w:cs="Arial"/>
          <w:b/>
          <w:bCs/>
        </w:rPr>
      </w:pPr>
    </w:p>
    <w:p w14:paraId="72FB2AAE" w14:textId="77777777" w:rsidR="00793F33" w:rsidRPr="0041147B" w:rsidRDefault="00793F33" w:rsidP="00793F33">
      <w:pPr>
        <w:autoSpaceDE w:val="0"/>
        <w:autoSpaceDN w:val="0"/>
        <w:adjustRightInd w:val="0"/>
        <w:spacing w:after="0" w:line="240" w:lineRule="auto"/>
        <w:rPr>
          <w:rFonts w:ascii="Arial" w:hAnsi="Arial" w:cs="Arial"/>
          <w:b/>
          <w:bCs/>
        </w:rPr>
      </w:pPr>
      <w:r w:rsidRPr="0041147B">
        <w:rPr>
          <w:rFonts w:ascii="Arial" w:hAnsi="Arial" w:cs="Arial"/>
          <w:b/>
          <w:bCs/>
        </w:rPr>
        <w:t>Contractor’s Proposals</w:t>
      </w:r>
    </w:p>
    <w:p w14:paraId="28A138B8" w14:textId="77777777" w:rsidR="00793F33" w:rsidRPr="0041147B" w:rsidRDefault="00793F33" w:rsidP="0016721F">
      <w:pPr>
        <w:autoSpaceDE w:val="0"/>
        <w:autoSpaceDN w:val="0"/>
        <w:adjustRightInd w:val="0"/>
        <w:spacing w:after="0" w:line="240" w:lineRule="auto"/>
        <w:rPr>
          <w:rFonts w:ascii="Arial" w:hAnsi="Arial" w:cs="Arial"/>
          <w:b/>
          <w:bCs/>
        </w:rPr>
      </w:pPr>
    </w:p>
    <w:p w14:paraId="4C09A6B6" w14:textId="7650516F" w:rsidR="00793F33" w:rsidRPr="0041147B" w:rsidRDefault="00793F33" w:rsidP="0016721F">
      <w:pPr>
        <w:spacing w:after="0" w:line="480" w:lineRule="auto"/>
        <w:rPr>
          <w:rFonts w:ascii="Arial" w:hAnsi="Arial" w:cs="Arial"/>
        </w:rPr>
      </w:pPr>
      <w:r w:rsidRPr="0041147B">
        <w:rPr>
          <w:rFonts w:ascii="Arial" w:hAnsi="Arial" w:cs="Arial"/>
        </w:rPr>
        <w:t>6.1. The contractor is required to submit the following information with its tender:</w:t>
      </w:r>
    </w:p>
    <w:p w14:paraId="294D72FA" w14:textId="5A263FBC" w:rsidR="00793F33" w:rsidRPr="0041147B" w:rsidRDefault="00793F33" w:rsidP="0016721F">
      <w:pPr>
        <w:pStyle w:val="ListParagraph"/>
        <w:numPr>
          <w:ilvl w:val="0"/>
          <w:numId w:val="5"/>
        </w:numPr>
        <w:autoSpaceDE w:val="0"/>
        <w:autoSpaceDN w:val="0"/>
        <w:adjustRightInd w:val="0"/>
        <w:spacing w:after="0" w:line="240" w:lineRule="auto"/>
        <w:rPr>
          <w:rFonts w:ascii="Arial" w:hAnsi="Arial" w:cs="Arial"/>
        </w:rPr>
      </w:pPr>
      <w:r w:rsidRPr="7404E966">
        <w:rPr>
          <w:rFonts w:ascii="Arial" w:hAnsi="Arial" w:cs="Arial"/>
        </w:rPr>
        <w:t>Suitable detail to clearly define the extent of the proposed works and RAMS for all aspects of the work</w:t>
      </w:r>
      <w:r w:rsidR="3CE9075B" w:rsidRPr="7404E966">
        <w:rPr>
          <w:rFonts w:ascii="Arial" w:hAnsi="Arial" w:cs="Arial"/>
        </w:rPr>
        <w:t>.</w:t>
      </w:r>
    </w:p>
    <w:p w14:paraId="1B40B903" w14:textId="77777777" w:rsidR="00793F33" w:rsidRPr="0041147B" w:rsidRDefault="00793F33" w:rsidP="0016721F">
      <w:pPr>
        <w:autoSpaceDE w:val="0"/>
        <w:autoSpaceDN w:val="0"/>
        <w:adjustRightInd w:val="0"/>
        <w:spacing w:after="0" w:line="240" w:lineRule="auto"/>
        <w:rPr>
          <w:rFonts w:ascii="Arial" w:hAnsi="Arial" w:cs="Arial"/>
        </w:rPr>
      </w:pPr>
    </w:p>
    <w:p w14:paraId="1D0679EA" w14:textId="4C88C8E5" w:rsidR="00793F33" w:rsidRPr="0041147B" w:rsidRDefault="00793F33" w:rsidP="0016721F">
      <w:pPr>
        <w:pStyle w:val="ListParagraph"/>
        <w:numPr>
          <w:ilvl w:val="0"/>
          <w:numId w:val="5"/>
        </w:numPr>
        <w:autoSpaceDE w:val="0"/>
        <w:autoSpaceDN w:val="0"/>
        <w:adjustRightInd w:val="0"/>
        <w:spacing w:after="0" w:line="240" w:lineRule="auto"/>
        <w:rPr>
          <w:rFonts w:ascii="Arial" w:hAnsi="Arial" w:cs="Arial"/>
        </w:rPr>
      </w:pPr>
      <w:r w:rsidRPr="7404E966">
        <w:rPr>
          <w:rFonts w:ascii="Arial" w:hAnsi="Arial" w:cs="Arial"/>
        </w:rPr>
        <w:t>Details of qualifications and/or registration necessary</w:t>
      </w:r>
      <w:r w:rsidR="34468D42" w:rsidRPr="7404E966">
        <w:rPr>
          <w:rFonts w:ascii="Arial" w:hAnsi="Arial" w:cs="Arial"/>
        </w:rPr>
        <w:t>.</w:t>
      </w:r>
      <w:r w:rsidRPr="7404E966">
        <w:rPr>
          <w:rFonts w:ascii="Arial" w:hAnsi="Arial" w:cs="Arial"/>
        </w:rPr>
        <w:t xml:space="preserve"> </w:t>
      </w:r>
    </w:p>
    <w:p w14:paraId="1C7FC6F9" w14:textId="77777777" w:rsidR="00793F33" w:rsidRPr="0041147B" w:rsidRDefault="00793F33" w:rsidP="0016721F">
      <w:pPr>
        <w:autoSpaceDE w:val="0"/>
        <w:autoSpaceDN w:val="0"/>
        <w:adjustRightInd w:val="0"/>
        <w:spacing w:after="0" w:line="240" w:lineRule="auto"/>
        <w:rPr>
          <w:rFonts w:ascii="Arial" w:hAnsi="Arial" w:cs="Arial"/>
        </w:rPr>
      </w:pPr>
    </w:p>
    <w:p w14:paraId="6D010470" w14:textId="77777777" w:rsidR="00793F33" w:rsidRPr="0041147B" w:rsidRDefault="00793F33" w:rsidP="0016721F">
      <w:pPr>
        <w:pStyle w:val="ListParagraph"/>
        <w:numPr>
          <w:ilvl w:val="0"/>
          <w:numId w:val="5"/>
        </w:numPr>
        <w:autoSpaceDE w:val="0"/>
        <w:autoSpaceDN w:val="0"/>
        <w:adjustRightInd w:val="0"/>
        <w:spacing w:after="0" w:line="240" w:lineRule="auto"/>
        <w:rPr>
          <w:rFonts w:ascii="Arial" w:hAnsi="Arial" w:cs="Arial"/>
        </w:rPr>
      </w:pPr>
      <w:r w:rsidRPr="0041147B">
        <w:rPr>
          <w:rFonts w:ascii="Arial" w:hAnsi="Arial" w:cs="Arial"/>
        </w:rPr>
        <w:t>Completed Form of Tender.</w:t>
      </w:r>
    </w:p>
    <w:p w14:paraId="5B142F8D" w14:textId="77777777" w:rsidR="00793F33" w:rsidRPr="0041147B" w:rsidRDefault="00793F33" w:rsidP="0016721F">
      <w:pPr>
        <w:autoSpaceDE w:val="0"/>
        <w:autoSpaceDN w:val="0"/>
        <w:adjustRightInd w:val="0"/>
        <w:spacing w:after="0" w:line="240" w:lineRule="auto"/>
        <w:rPr>
          <w:rFonts w:ascii="Arial" w:hAnsi="Arial" w:cs="Arial"/>
        </w:rPr>
      </w:pPr>
    </w:p>
    <w:p w14:paraId="0F6FD713" w14:textId="0EE3E91C" w:rsidR="00793F33" w:rsidRPr="0041147B" w:rsidRDefault="00793F33" w:rsidP="003C4044">
      <w:pPr>
        <w:pStyle w:val="ListParagraph"/>
        <w:numPr>
          <w:ilvl w:val="0"/>
          <w:numId w:val="5"/>
        </w:numPr>
        <w:autoSpaceDE w:val="0"/>
        <w:autoSpaceDN w:val="0"/>
        <w:adjustRightInd w:val="0"/>
        <w:spacing w:after="0" w:line="240" w:lineRule="auto"/>
        <w:rPr>
          <w:rFonts w:ascii="Arial" w:hAnsi="Arial" w:cs="Arial"/>
        </w:rPr>
      </w:pPr>
      <w:r w:rsidRPr="0041147B">
        <w:rPr>
          <w:rFonts w:ascii="Arial" w:hAnsi="Arial" w:cs="Arial"/>
        </w:rPr>
        <w:t xml:space="preserve">The Contractor is to note that it will be required to incorporate these Employer’s Requirements into its proposal document. </w:t>
      </w:r>
    </w:p>
    <w:p w14:paraId="096466DA" w14:textId="77777777" w:rsidR="00B90EA5" w:rsidRPr="0041147B" w:rsidRDefault="00B90EA5" w:rsidP="00B90EA5">
      <w:pPr>
        <w:pStyle w:val="ListParagraph"/>
        <w:rPr>
          <w:rFonts w:ascii="Arial" w:hAnsi="Arial" w:cs="Arial"/>
        </w:rPr>
      </w:pPr>
    </w:p>
    <w:p w14:paraId="46C68459" w14:textId="2F0C75B0" w:rsidR="000C02DB" w:rsidRDefault="00EA576E" w:rsidP="003F5A6D">
      <w:pPr>
        <w:pStyle w:val="ListParagraph"/>
        <w:numPr>
          <w:ilvl w:val="0"/>
          <w:numId w:val="5"/>
        </w:numPr>
        <w:autoSpaceDE w:val="0"/>
        <w:autoSpaceDN w:val="0"/>
        <w:adjustRightInd w:val="0"/>
        <w:spacing w:after="0" w:line="240" w:lineRule="auto"/>
        <w:rPr>
          <w:rFonts w:ascii="Arial" w:hAnsi="Arial" w:cs="Arial"/>
        </w:rPr>
      </w:pPr>
      <w:r w:rsidRPr="0041147B">
        <w:rPr>
          <w:rFonts w:ascii="Arial" w:hAnsi="Arial" w:cs="Arial"/>
        </w:rPr>
        <w:t>Please return your quotations for options you wish to put forward in the form of the document ‘</w:t>
      </w:r>
      <w:r w:rsidR="00B90EA5" w:rsidRPr="0041147B">
        <w:rPr>
          <w:rFonts w:ascii="Arial" w:hAnsi="Arial" w:cs="Arial"/>
        </w:rPr>
        <w:t xml:space="preserve">Footpath Repair Project </w:t>
      </w:r>
      <w:r w:rsidRPr="00646986">
        <w:rPr>
          <w:rFonts w:ascii="Arial" w:hAnsi="Arial" w:cs="Arial"/>
        </w:rPr>
        <w:t xml:space="preserve">Form of Tender </w:t>
      </w:r>
      <w:r w:rsidR="00B90EA5" w:rsidRPr="00646986">
        <w:rPr>
          <w:rFonts w:ascii="Arial" w:hAnsi="Arial" w:cs="Arial"/>
        </w:rPr>
        <w:t>date</w:t>
      </w:r>
      <w:r w:rsidR="0037708A" w:rsidRPr="00646986">
        <w:rPr>
          <w:rFonts w:ascii="Arial" w:hAnsi="Arial" w:cs="Arial"/>
        </w:rPr>
        <w:t xml:space="preserve"> </w:t>
      </w:r>
      <w:r w:rsidR="00646986" w:rsidRPr="00646986">
        <w:rPr>
          <w:rFonts w:ascii="Arial" w:hAnsi="Arial" w:cs="Arial"/>
        </w:rPr>
        <w:t>Feb</w:t>
      </w:r>
      <w:r w:rsidR="00E4451A" w:rsidRPr="00646986">
        <w:rPr>
          <w:rFonts w:ascii="Arial" w:hAnsi="Arial" w:cs="Arial"/>
        </w:rPr>
        <w:t xml:space="preserve"> 20</w:t>
      </w:r>
      <w:r w:rsidR="00B90EA5" w:rsidRPr="00646986">
        <w:rPr>
          <w:rFonts w:ascii="Arial" w:hAnsi="Arial" w:cs="Arial"/>
        </w:rPr>
        <w:t>2</w:t>
      </w:r>
      <w:r w:rsidR="00F94A6A" w:rsidRPr="00646986">
        <w:rPr>
          <w:rFonts w:ascii="Arial" w:hAnsi="Arial" w:cs="Arial"/>
        </w:rPr>
        <w:t>5</w:t>
      </w:r>
      <w:r w:rsidRPr="00646986">
        <w:rPr>
          <w:rFonts w:ascii="Arial" w:hAnsi="Arial" w:cs="Arial"/>
        </w:rPr>
        <w:t>’</w:t>
      </w:r>
      <w:r w:rsidRPr="0041147B">
        <w:rPr>
          <w:rFonts w:ascii="Arial" w:hAnsi="Arial" w:cs="Arial"/>
        </w:rPr>
        <w:t xml:space="preserve"> backed up by any supporting details of your operational methods, health </w:t>
      </w:r>
      <w:r w:rsidR="00C443B2" w:rsidRPr="0041147B">
        <w:rPr>
          <w:rFonts w:ascii="Arial" w:hAnsi="Arial" w:cs="Arial"/>
        </w:rPr>
        <w:t xml:space="preserve">and safety considerations, </w:t>
      </w:r>
      <w:r w:rsidRPr="0041147B">
        <w:rPr>
          <w:rFonts w:ascii="Arial" w:hAnsi="Arial" w:cs="Arial"/>
        </w:rPr>
        <w:t>design, selection of materials and any other information that may support your proposal</w:t>
      </w:r>
      <w:r w:rsidR="00C443B2" w:rsidRPr="0041147B">
        <w:rPr>
          <w:rFonts w:ascii="Arial" w:hAnsi="Arial" w:cs="Arial"/>
        </w:rPr>
        <w:t>.</w:t>
      </w:r>
    </w:p>
    <w:p w14:paraId="2C74E094" w14:textId="77777777" w:rsidR="003F5A6D" w:rsidRPr="003F5A6D" w:rsidRDefault="003F5A6D" w:rsidP="003F5A6D">
      <w:pPr>
        <w:autoSpaceDE w:val="0"/>
        <w:autoSpaceDN w:val="0"/>
        <w:adjustRightInd w:val="0"/>
        <w:spacing w:after="0" w:line="240" w:lineRule="auto"/>
        <w:rPr>
          <w:rFonts w:ascii="Arial" w:hAnsi="Arial" w:cs="Arial"/>
        </w:rPr>
      </w:pPr>
    </w:p>
    <w:p w14:paraId="7822EC11" w14:textId="77777777" w:rsidR="000C02DB" w:rsidRPr="0041147B" w:rsidRDefault="000C02DB" w:rsidP="000C02DB">
      <w:pPr>
        <w:pStyle w:val="paragraph"/>
        <w:numPr>
          <w:ilvl w:val="0"/>
          <w:numId w:val="5"/>
        </w:numPr>
        <w:spacing w:before="0" w:beforeAutospacing="0" w:after="0" w:afterAutospacing="0"/>
        <w:textAlignment w:val="baseline"/>
        <w:rPr>
          <w:rFonts w:ascii="Arial" w:hAnsi="Arial" w:cs="Arial"/>
        </w:rPr>
      </w:pPr>
      <w:r w:rsidRPr="0041147B">
        <w:rPr>
          <w:rStyle w:val="normaltextrun"/>
          <w:rFonts w:ascii="Arial" w:hAnsi="Arial" w:cs="Arial"/>
          <w:sz w:val="22"/>
          <w:szCs w:val="22"/>
        </w:rPr>
        <w:t>The Contractor shall be required to provide a suitable breakdown of the full</w:t>
      </w:r>
      <w:r w:rsidRPr="0041147B">
        <w:rPr>
          <w:rStyle w:val="eop"/>
          <w:rFonts w:ascii="Arial" w:hAnsi="Arial" w:cs="Arial"/>
          <w:sz w:val="22"/>
          <w:szCs w:val="22"/>
        </w:rPr>
        <w:t> </w:t>
      </w:r>
    </w:p>
    <w:p w14:paraId="15E833F2" w14:textId="77777777" w:rsidR="00646986" w:rsidRDefault="000C02DB" w:rsidP="00646986">
      <w:pPr>
        <w:pStyle w:val="paragraph"/>
        <w:spacing w:before="0" w:beforeAutospacing="0" w:after="0" w:afterAutospacing="0"/>
        <w:ind w:left="720"/>
        <w:textAlignment w:val="baseline"/>
        <w:rPr>
          <w:rStyle w:val="eop"/>
          <w:rFonts w:ascii="Arial" w:hAnsi="Arial" w:cs="Arial"/>
          <w:sz w:val="22"/>
          <w:szCs w:val="22"/>
        </w:rPr>
      </w:pPr>
      <w:r w:rsidRPr="7404E966">
        <w:rPr>
          <w:rStyle w:val="normaltextrun"/>
          <w:rFonts w:ascii="Arial" w:hAnsi="Arial" w:cs="Arial"/>
          <w:sz w:val="22"/>
          <w:szCs w:val="22"/>
        </w:rPr>
        <w:t>cost of the works. This must include separate priced options, where indicated</w:t>
      </w:r>
      <w:r w:rsidRPr="7404E966">
        <w:rPr>
          <w:rStyle w:val="eop"/>
          <w:rFonts w:ascii="Arial" w:hAnsi="Arial" w:cs="Arial"/>
          <w:sz w:val="22"/>
          <w:szCs w:val="22"/>
        </w:rPr>
        <w:t> </w:t>
      </w:r>
    </w:p>
    <w:p w14:paraId="6E7554C6" w14:textId="77777777" w:rsidR="00646986" w:rsidRDefault="00646986" w:rsidP="00646986">
      <w:pPr>
        <w:pStyle w:val="paragraph"/>
        <w:spacing w:before="0" w:beforeAutospacing="0" w:after="0" w:afterAutospacing="0"/>
        <w:ind w:left="720"/>
        <w:textAlignment w:val="baseline"/>
        <w:rPr>
          <w:rStyle w:val="eop"/>
          <w:rFonts w:ascii="Arial" w:hAnsi="Arial" w:cs="Arial"/>
          <w:sz w:val="22"/>
          <w:szCs w:val="22"/>
        </w:rPr>
      </w:pPr>
    </w:p>
    <w:p w14:paraId="07BCE48A" w14:textId="081D7DF2" w:rsidR="00646986" w:rsidRPr="00646986" w:rsidRDefault="00155235" w:rsidP="00646986">
      <w:pPr>
        <w:pStyle w:val="paragraph"/>
        <w:numPr>
          <w:ilvl w:val="0"/>
          <w:numId w:val="5"/>
        </w:numPr>
        <w:spacing w:before="0" w:beforeAutospacing="0" w:after="0" w:afterAutospacing="0"/>
        <w:textAlignment w:val="baseline"/>
        <w:rPr>
          <w:rStyle w:val="eop"/>
          <w:rFonts w:ascii="Arial" w:hAnsi="Arial" w:cs="Arial"/>
          <w:sz w:val="22"/>
          <w:szCs w:val="22"/>
        </w:rPr>
      </w:pPr>
      <w:r w:rsidRPr="001F1E17">
        <w:rPr>
          <w:rStyle w:val="eop"/>
          <w:rFonts w:ascii="Arial" w:hAnsi="Arial" w:cs="Arial"/>
          <w:sz w:val="22"/>
          <w:szCs w:val="22"/>
        </w:rPr>
        <w:t xml:space="preserve">The contract must provide a program of works </w:t>
      </w:r>
      <w:r w:rsidR="006C1EE0" w:rsidRPr="001F1E17">
        <w:rPr>
          <w:rStyle w:val="eop"/>
          <w:rFonts w:ascii="Arial" w:hAnsi="Arial" w:cs="Arial"/>
          <w:sz w:val="22"/>
          <w:szCs w:val="22"/>
        </w:rPr>
        <w:t>giving the details of each part of the works and the approximate time for the stages of the work on each of the footpaths</w:t>
      </w:r>
    </w:p>
    <w:p w14:paraId="26851699" w14:textId="77777777" w:rsidR="00DC09CA" w:rsidRDefault="00DC09CA" w:rsidP="00646986">
      <w:pPr>
        <w:pStyle w:val="paragraph"/>
        <w:tabs>
          <w:tab w:val="left" w:pos="0"/>
        </w:tabs>
        <w:autoSpaceDE w:val="0"/>
        <w:autoSpaceDN w:val="0"/>
        <w:adjustRightInd w:val="0"/>
        <w:spacing w:before="0" w:beforeAutospacing="0" w:after="0" w:afterAutospacing="0"/>
        <w:ind w:left="294"/>
        <w:textAlignment w:val="baseline"/>
        <w:rPr>
          <w:rFonts w:ascii="Arial" w:hAnsi="Arial" w:cs="Arial"/>
          <w:b/>
          <w:bCs/>
        </w:rPr>
      </w:pPr>
    </w:p>
    <w:p w14:paraId="7743B321" w14:textId="7B3BDEE3" w:rsidR="00DC09CA" w:rsidRDefault="00DC09CA" w:rsidP="00DC09CA">
      <w:pPr>
        <w:pStyle w:val="paragraph"/>
        <w:tabs>
          <w:tab w:val="left" w:pos="0"/>
        </w:tabs>
        <w:autoSpaceDE w:val="0"/>
        <w:autoSpaceDN w:val="0"/>
        <w:adjustRightInd w:val="0"/>
        <w:spacing w:before="0" w:beforeAutospacing="0" w:after="0" w:afterAutospacing="0"/>
        <w:ind w:left="294"/>
        <w:jc w:val="center"/>
        <w:textAlignment w:val="baseline"/>
        <w:rPr>
          <w:rFonts w:ascii="Arial" w:hAnsi="Arial" w:cs="Arial"/>
          <w:b/>
          <w:bCs/>
        </w:rPr>
      </w:pPr>
      <w:r w:rsidRPr="00A97D83">
        <w:rPr>
          <w:rFonts w:ascii="Arial" w:hAnsi="Arial" w:cs="Arial"/>
          <w:b/>
          <w:bCs/>
          <w:sz w:val="28"/>
          <w:szCs w:val="28"/>
        </w:rPr>
        <w:lastRenderedPageBreak/>
        <w:t>Appendices</w:t>
      </w:r>
    </w:p>
    <w:p w14:paraId="0CE831CD" w14:textId="77777777" w:rsidR="00DC09CA" w:rsidRDefault="00DC09CA" w:rsidP="00646986">
      <w:pPr>
        <w:pStyle w:val="paragraph"/>
        <w:tabs>
          <w:tab w:val="left" w:pos="0"/>
        </w:tabs>
        <w:autoSpaceDE w:val="0"/>
        <w:autoSpaceDN w:val="0"/>
        <w:adjustRightInd w:val="0"/>
        <w:spacing w:before="0" w:beforeAutospacing="0" w:after="0" w:afterAutospacing="0"/>
        <w:ind w:left="294"/>
        <w:textAlignment w:val="baseline"/>
        <w:rPr>
          <w:rFonts w:ascii="Arial" w:hAnsi="Arial" w:cs="Arial"/>
          <w:b/>
          <w:bCs/>
        </w:rPr>
      </w:pPr>
    </w:p>
    <w:p w14:paraId="57FB0EAD" w14:textId="42E2ABDE" w:rsidR="006B537C" w:rsidRPr="001F1E17" w:rsidRDefault="006B537C" w:rsidP="00646986">
      <w:pPr>
        <w:pStyle w:val="paragraph"/>
        <w:tabs>
          <w:tab w:val="left" w:pos="0"/>
        </w:tabs>
        <w:autoSpaceDE w:val="0"/>
        <w:autoSpaceDN w:val="0"/>
        <w:adjustRightInd w:val="0"/>
        <w:spacing w:before="0" w:beforeAutospacing="0" w:after="0" w:afterAutospacing="0"/>
        <w:ind w:left="294"/>
        <w:textAlignment w:val="baseline"/>
        <w:rPr>
          <w:rFonts w:ascii="Arial" w:hAnsi="Arial" w:cs="Arial"/>
          <w:b/>
          <w:bCs/>
        </w:rPr>
      </w:pPr>
      <w:r w:rsidRPr="001F1E17">
        <w:rPr>
          <w:rFonts w:ascii="Arial" w:hAnsi="Arial" w:cs="Arial"/>
          <w:b/>
          <w:bCs/>
        </w:rPr>
        <w:t xml:space="preserve">Appendix </w:t>
      </w:r>
      <w:r w:rsidR="00B53922" w:rsidRPr="001F1E17">
        <w:rPr>
          <w:rFonts w:ascii="Arial" w:hAnsi="Arial" w:cs="Arial"/>
          <w:b/>
          <w:bCs/>
        </w:rPr>
        <w:t>1</w:t>
      </w:r>
      <w:r w:rsidRPr="001F1E17">
        <w:rPr>
          <w:rFonts w:ascii="Arial" w:hAnsi="Arial" w:cs="Arial"/>
          <w:b/>
          <w:bCs/>
        </w:rPr>
        <w:t xml:space="preserve"> - Conditions of Contract</w:t>
      </w:r>
    </w:p>
    <w:p w14:paraId="0896AC85" w14:textId="239244EC" w:rsidR="00A97D83" w:rsidRPr="00DC09CA" w:rsidRDefault="00A97D83" w:rsidP="00DC09CA">
      <w:pPr>
        <w:tabs>
          <w:tab w:val="left" w:pos="0"/>
        </w:tabs>
        <w:autoSpaceDE w:val="0"/>
        <w:autoSpaceDN w:val="0"/>
        <w:adjustRightInd w:val="0"/>
        <w:spacing w:after="0" w:line="240" w:lineRule="auto"/>
        <w:ind w:hanging="426"/>
        <w:jc w:val="center"/>
        <w:rPr>
          <w:rFonts w:ascii="Arial" w:hAnsi="Arial" w:cs="Arial"/>
          <w:b/>
          <w:bCs/>
          <w:sz w:val="28"/>
          <w:szCs w:val="28"/>
        </w:rPr>
      </w:pPr>
    </w:p>
    <w:p w14:paraId="3D44C30F" w14:textId="4A79C714" w:rsidR="00CE0938" w:rsidRPr="0041147B" w:rsidRDefault="00CE0938" w:rsidP="00CE0938">
      <w:pPr>
        <w:tabs>
          <w:tab w:val="left" w:pos="0"/>
        </w:tabs>
        <w:autoSpaceDE w:val="0"/>
        <w:autoSpaceDN w:val="0"/>
        <w:adjustRightInd w:val="0"/>
        <w:spacing w:after="0" w:line="240" w:lineRule="auto"/>
        <w:ind w:hanging="426"/>
        <w:jc w:val="center"/>
        <w:rPr>
          <w:rFonts w:ascii="Arial" w:hAnsi="Arial" w:cs="Arial"/>
          <w:b/>
          <w:bCs/>
          <w:sz w:val="24"/>
          <w:szCs w:val="24"/>
        </w:rPr>
      </w:pPr>
      <w:r w:rsidRPr="0041147B">
        <w:rPr>
          <w:rFonts w:ascii="Arial" w:hAnsi="Arial" w:cs="Arial"/>
          <w:b/>
          <w:bCs/>
          <w:noProof/>
          <w:sz w:val="24"/>
          <w:szCs w:val="24"/>
        </w:rPr>
        <w:drawing>
          <wp:inline distT="0" distB="0" distL="0" distR="0" wp14:anchorId="3CD729E0" wp14:editId="3AB7F1F2">
            <wp:extent cx="5260748" cy="7620000"/>
            <wp:effectExtent l="0" t="0" r="0" b="0"/>
            <wp:docPr id="2091799104" name="Picture 1" descr="A document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799104" name="Picture 1" descr="A document with text on it&#10;&#10;Description automatically generated"/>
                    <pic:cNvPicPr/>
                  </pic:nvPicPr>
                  <pic:blipFill>
                    <a:blip r:embed="rId20"/>
                    <a:stretch>
                      <a:fillRect/>
                    </a:stretch>
                  </pic:blipFill>
                  <pic:spPr>
                    <a:xfrm>
                      <a:off x="0" y="0"/>
                      <a:ext cx="5313861" cy="7696932"/>
                    </a:xfrm>
                    <a:prstGeom prst="rect">
                      <a:avLst/>
                    </a:prstGeom>
                  </pic:spPr>
                </pic:pic>
              </a:graphicData>
            </a:graphic>
          </wp:inline>
        </w:drawing>
      </w:r>
    </w:p>
    <w:p w14:paraId="1CB2045B" w14:textId="77777777" w:rsidR="00B03E12" w:rsidRDefault="00B03E12" w:rsidP="005D1C9D">
      <w:pPr>
        <w:tabs>
          <w:tab w:val="left" w:pos="0"/>
        </w:tabs>
        <w:autoSpaceDE w:val="0"/>
        <w:autoSpaceDN w:val="0"/>
        <w:adjustRightInd w:val="0"/>
        <w:spacing w:after="0" w:line="240" w:lineRule="auto"/>
        <w:ind w:hanging="426"/>
        <w:rPr>
          <w:rFonts w:ascii="Arial" w:hAnsi="Arial" w:cs="Arial"/>
          <w:b/>
          <w:bCs/>
        </w:rPr>
      </w:pPr>
    </w:p>
    <w:p w14:paraId="5C276E22" w14:textId="77777777" w:rsidR="00B03E12" w:rsidRDefault="00B03E12" w:rsidP="00FF79A6">
      <w:pPr>
        <w:tabs>
          <w:tab w:val="left" w:pos="0"/>
        </w:tabs>
        <w:autoSpaceDE w:val="0"/>
        <w:autoSpaceDN w:val="0"/>
        <w:adjustRightInd w:val="0"/>
        <w:spacing w:after="0" w:line="240" w:lineRule="auto"/>
        <w:rPr>
          <w:rFonts w:ascii="Arial" w:hAnsi="Arial" w:cs="Arial"/>
          <w:b/>
          <w:bCs/>
        </w:rPr>
        <w:sectPr w:rsidR="00B03E12" w:rsidSect="0037708A">
          <w:pgSz w:w="11906" w:h="16838"/>
          <w:pgMar w:top="1440" w:right="1077" w:bottom="1440" w:left="1560" w:header="709" w:footer="709" w:gutter="0"/>
          <w:pgNumType w:start="1"/>
          <w:cols w:space="708"/>
          <w:titlePg/>
          <w:docGrid w:linePitch="360"/>
        </w:sectPr>
      </w:pPr>
    </w:p>
    <w:p w14:paraId="663C3CD1" w14:textId="0202FD55" w:rsidR="00374F32" w:rsidRPr="00860738" w:rsidRDefault="005D1C9D" w:rsidP="005D1C9D">
      <w:pPr>
        <w:tabs>
          <w:tab w:val="left" w:pos="0"/>
        </w:tabs>
        <w:autoSpaceDE w:val="0"/>
        <w:autoSpaceDN w:val="0"/>
        <w:adjustRightInd w:val="0"/>
        <w:spacing w:after="0" w:line="240" w:lineRule="auto"/>
        <w:ind w:hanging="426"/>
        <w:rPr>
          <w:rFonts w:ascii="Arial" w:hAnsi="Arial" w:cs="Arial"/>
          <w:b/>
          <w:bCs/>
          <w:i/>
          <w:iCs/>
          <w:sz w:val="24"/>
          <w:szCs w:val="24"/>
        </w:rPr>
      </w:pPr>
      <w:r w:rsidRPr="0041147B">
        <w:rPr>
          <w:rFonts w:ascii="Arial" w:hAnsi="Arial" w:cs="Arial"/>
          <w:b/>
          <w:bCs/>
        </w:rPr>
        <w:lastRenderedPageBreak/>
        <w:t xml:space="preserve">Appendix </w:t>
      </w:r>
      <w:r>
        <w:rPr>
          <w:rFonts w:ascii="Arial" w:hAnsi="Arial" w:cs="Arial"/>
          <w:b/>
          <w:bCs/>
        </w:rPr>
        <w:t>2</w:t>
      </w:r>
      <w:r w:rsidRPr="0041147B">
        <w:rPr>
          <w:rFonts w:ascii="Arial" w:hAnsi="Arial" w:cs="Arial"/>
          <w:b/>
          <w:bCs/>
        </w:rPr>
        <w:t xml:space="preserve"> </w:t>
      </w:r>
      <w:r>
        <w:rPr>
          <w:rFonts w:ascii="Arial" w:hAnsi="Arial" w:cs="Arial"/>
          <w:b/>
          <w:bCs/>
        </w:rPr>
        <w:t>–</w:t>
      </w:r>
      <w:r w:rsidRPr="0041147B">
        <w:rPr>
          <w:rFonts w:ascii="Arial" w:hAnsi="Arial" w:cs="Arial"/>
          <w:b/>
          <w:bCs/>
          <w:sz w:val="24"/>
          <w:szCs w:val="24"/>
        </w:rPr>
        <w:t xml:space="preserve"> </w:t>
      </w:r>
      <w:r>
        <w:rPr>
          <w:rFonts w:ascii="Arial" w:hAnsi="Arial" w:cs="Arial"/>
          <w:b/>
          <w:bCs/>
          <w:sz w:val="24"/>
          <w:szCs w:val="24"/>
        </w:rPr>
        <w:t>Resurface Specification</w:t>
      </w:r>
      <w:r w:rsidR="00860738">
        <w:rPr>
          <w:rFonts w:ascii="Arial" w:hAnsi="Arial" w:cs="Arial"/>
          <w:b/>
          <w:bCs/>
          <w:sz w:val="24"/>
          <w:szCs w:val="24"/>
        </w:rPr>
        <w:t xml:space="preserve">. Note: - </w:t>
      </w:r>
      <w:r w:rsidR="00860738" w:rsidRPr="00860738">
        <w:rPr>
          <w:rFonts w:ascii="Arial" w:hAnsi="Arial" w:cs="Arial"/>
          <w:b/>
          <w:bCs/>
          <w:i/>
          <w:iCs/>
          <w:sz w:val="24"/>
          <w:szCs w:val="24"/>
        </w:rPr>
        <w:t>this is guidance</w:t>
      </w:r>
      <w:r w:rsidRPr="00860738">
        <w:rPr>
          <w:rFonts w:ascii="Arial" w:hAnsi="Arial" w:cs="Arial"/>
          <w:b/>
          <w:bCs/>
          <w:i/>
          <w:iCs/>
          <w:sz w:val="24"/>
          <w:szCs w:val="24"/>
        </w:rPr>
        <w:t xml:space="preserve"> </w:t>
      </w:r>
      <w:r w:rsidR="00860738" w:rsidRPr="00860738">
        <w:rPr>
          <w:rFonts w:ascii="Arial" w:hAnsi="Arial" w:cs="Arial"/>
          <w:b/>
          <w:bCs/>
          <w:i/>
          <w:iCs/>
          <w:sz w:val="24"/>
          <w:szCs w:val="24"/>
        </w:rPr>
        <w:t>and all designs below will not apply to all areas. The final solution will need to take account of the needs and opportunities that the location topography offers.</w:t>
      </w:r>
    </w:p>
    <w:p w14:paraId="6443A6BA" w14:textId="0546443B" w:rsidR="00B03E12" w:rsidRDefault="001F1E17" w:rsidP="001E0BDC">
      <w:pPr>
        <w:tabs>
          <w:tab w:val="left" w:pos="0"/>
        </w:tabs>
        <w:autoSpaceDE w:val="0"/>
        <w:autoSpaceDN w:val="0"/>
        <w:adjustRightInd w:val="0"/>
        <w:spacing w:after="0" w:line="240" w:lineRule="auto"/>
        <w:ind w:hanging="426"/>
        <w:jc w:val="center"/>
        <w:rPr>
          <w:rFonts w:ascii="Arial" w:hAnsi="Arial" w:cs="Arial"/>
          <w:b/>
          <w:bCs/>
        </w:rPr>
      </w:pPr>
      <w:r w:rsidRPr="001F1E17">
        <w:rPr>
          <w:rFonts w:ascii="Calibri" w:hAnsi="Calibri" w:cs="Calibri"/>
          <w:noProof/>
          <w:color w:val="000000"/>
          <w:shd w:val="clear" w:color="auto" w:fill="FFFFFF"/>
        </w:rPr>
        <w:drawing>
          <wp:inline distT="0" distB="0" distL="0" distR="0" wp14:anchorId="673AC5B2" wp14:editId="7BD0D976">
            <wp:extent cx="7400498" cy="4960962"/>
            <wp:effectExtent l="0" t="0" r="0" b="0"/>
            <wp:docPr id="16188036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803694" name=""/>
                    <pic:cNvPicPr/>
                  </pic:nvPicPr>
                  <pic:blipFill>
                    <a:blip r:embed="rId21"/>
                    <a:stretch>
                      <a:fillRect/>
                    </a:stretch>
                  </pic:blipFill>
                  <pic:spPr>
                    <a:xfrm>
                      <a:off x="0" y="0"/>
                      <a:ext cx="7469465" cy="5007194"/>
                    </a:xfrm>
                    <a:prstGeom prst="rect">
                      <a:avLst/>
                    </a:prstGeom>
                  </pic:spPr>
                </pic:pic>
              </a:graphicData>
            </a:graphic>
          </wp:inline>
        </w:drawing>
      </w:r>
      <w:r w:rsidR="008C5DA9">
        <w:rPr>
          <w:rFonts w:ascii="Calibri" w:hAnsi="Calibri" w:cs="Calibri"/>
          <w:color w:val="000000"/>
          <w:shd w:val="clear" w:color="auto" w:fill="FFFFFF"/>
        </w:rPr>
        <w:br/>
      </w:r>
    </w:p>
    <w:p w14:paraId="69E19B5F" w14:textId="38B41112" w:rsidR="001E0BDC" w:rsidRPr="001E0BDC" w:rsidRDefault="001E0BDC" w:rsidP="001E0BDC">
      <w:pPr>
        <w:rPr>
          <w:rFonts w:ascii="Arial" w:hAnsi="Arial" w:cs="Arial"/>
        </w:rPr>
        <w:sectPr w:rsidR="001E0BDC" w:rsidRPr="001E0BDC" w:rsidSect="001F1E17">
          <w:footerReference w:type="default" r:id="rId22"/>
          <w:pgSz w:w="16838" w:h="11906" w:orient="landscape"/>
          <w:pgMar w:top="1304" w:right="1247" w:bottom="1077" w:left="1440" w:header="709" w:footer="709" w:gutter="0"/>
          <w:pgNumType w:start="1"/>
          <w:cols w:space="708"/>
          <w:docGrid w:linePitch="360"/>
        </w:sectPr>
      </w:pPr>
    </w:p>
    <w:p w14:paraId="185E6615" w14:textId="560D2173" w:rsidR="00A665AD" w:rsidRDefault="00A665AD" w:rsidP="00A665AD">
      <w:pPr>
        <w:tabs>
          <w:tab w:val="left" w:pos="0"/>
        </w:tabs>
        <w:autoSpaceDE w:val="0"/>
        <w:autoSpaceDN w:val="0"/>
        <w:adjustRightInd w:val="0"/>
        <w:spacing w:after="0" w:line="240" w:lineRule="auto"/>
        <w:ind w:hanging="426"/>
        <w:rPr>
          <w:rFonts w:ascii="Arial" w:hAnsi="Arial" w:cs="Arial"/>
          <w:b/>
          <w:bCs/>
          <w:sz w:val="24"/>
          <w:szCs w:val="24"/>
        </w:rPr>
      </w:pPr>
      <w:r w:rsidRPr="0041147B">
        <w:rPr>
          <w:rFonts w:ascii="Arial" w:hAnsi="Arial" w:cs="Arial"/>
          <w:b/>
          <w:bCs/>
        </w:rPr>
        <w:lastRenderedPageBreak/>
        <w:t xml:space="preserve">Appendix </w:t>
      </w:r>
      <w:r>
        <w:rPr>
          <w:rFonts w:ascii="Arial" w:hAnsi="Arial" w:cs="Arial"/>
          <w:b/>
          <w:bCs/>
        </w:rPr>
        <w:t>3</w:t>
      </w:r>
      <w:r w:rsidRPr="0041147B">
        <w:rPr>
          <w:rFonts w:ascii="Arial" w:hAnsi="Arial" w:cs="Arial"/>
          <w:b/>
          <w:bCs/>
        </w:rPr>
        <w:t xml:space="preserve"> </w:t>
      </w:r>
      <w:r>
        <w:rPr>
          <w:rFonts w:ascii="Arial" w:hAnsi="Arial" w:cs="Arial"/>
          <w:b/>
          <w:bCs/>
        </w:rPr>
        <w:t>–</w:t>
      </w:r>
      <w:r w:rsidRPr="0041147B">
        <w:rPr>
          <w:rFonts w:ascii="Arial" w:hAnsi="Arial" w:cs="Arial"/>
          <w:b/>
          <w:bCs/>
          <w:sz w:val="24"/>
          <w:szCs w:val="24"/>
        </w:rPr>
        <w:t xml:space="preserve"> </w:t>
      </w:r>
      <w:r>
        <w:rPr>
          <w:rFonts w:ascii="Arial" w:hAnsi="Arial" w:cs="Arial"/>
          <w:b/>
          <w:bCs/>
          <w:sz w:val="24"/>
          <w:szCs w:val="24"/>
        </w:rPr>
        <w:t>Footpath Map</w:t>
      </w:r>
      <w:r w:rsidR="00A97D83">
        <w:rPr>
          <w:rFonts w:ascii="Arial" w:hAnsi="Arial" w:cs="Arial"/>
          <w:b/>
          <w:bCs/>
          <w:sz w:val="24"/>
          <w:szCs w:val="24"/>
        </w:rPr>
        <w:t>s</w:t>
      </w:r>
      <w:r>
        <w:rPr>
          <w:rFonts w:ascii="Arial" w:hAnsi="Arial" w:cs="Arial"/>
          <w:b/>
          <w:bCs/>
          <w:sz w:val="24"/>
          <w:szCs w:val="24"/>
        </w:rPr>
        <w:t xml:space="preserve"> </w:t>
      </w:r>
    </w:p>
    <w:p w14:paraId="1295532B" w14:textId="77777777" w:rsidR="00A665AD" w:rsidRDefault="00A665AD" w:rsidP="00374F32">
      <w:pPr>
        <w:tabs>
          <w:tab w:val="left" w:pos="0"/>
        </w:tabs>
        <w:autoSpaceDE w:val="0"/>
        <w:autoSpaceDN w:val="0"/>
        <w:adjustRightInd w:val="0"/>
        <w:spacing w:after="0" w:line="240" w:lineRule="auto"/>
        <w:ind w:hanging="426"/>
        <w:rPr>
          <w:rFonts w:ascii="Helvetica-Bold" w:hAnsi="Helvetica-Bold" w:cs="Helvetica-Bold"/>
          <w:b/>
          <w:bCs/>
        </w:rPr>
      </w:pPr>
    </w:p>
    <w:bookmarkStart w:id="3" w:name="_Hlk188097058"/>
    <w:p w14:paraId="0AE5AE4F" w14:textId="3B369F52" w:rsidR="00A665AD" w:rsidRDefault="006179F7" w:rsidP="00374F32">
      <w:pPr>
        <w:tabs>
          <w:tab w:val="left" w:pos="0"/>
        </w:tabs>
        <w:autoSpaceDE w:val="0"/>
        <w:autoSpaceDN w:val="0"/>
        <w:adjustRightInd w:val="0"/>
        <w:spacing w:after="0" w:line="240" w:lineRule="auto"/>
        <w:ind w:hanging="426"/>
        <w:rPr>
          <w:rFonts w:ascii="Helvetica-Bold" w:hAnsi="Helvetica-Bold" w:cs="Helvetica-Bold"/>
          <w:b/>
          <w:bCs/>
        </w:rPr>
      </w:pPr>
      <w:r>
        <w:rPr>
          <w:rFonts w:ascii="Segoe UI" w:hAnsi="Segoe UI" w:cs="Segoe UI"/>
          <w:noProof/>
          <w:color w:val="000000"/>
          <w:sz w:val="18"/>
          <w:szCs w:val="18"/>
        </w:rPr>
        <mc:AlternateContent>
          <mc:Choice Requires="wpg">
            <w:drawing>
              <wp:anchor distT="0" distB="0" distL="114300" distR="114300" simplePos="0" relativeHeight="251667968" behindDoc="0" locked="0" layoutInCell="1" allowOverlap="1" wp14:anchorId="398ADD6A" wp14:editId="3E8DBC1E">
                <wp:simplePos x="0" y="0"/>
                <wp:positionH relativeFrom="column">
                  <wp:posOffset>865496</wp:posOffset>
                </wp:positionH>
                <wp:positionV relativeFrom="paragraph">
                  <wp:posOffset>3273918</wp:posOffset>
                </wp:positionV>
                <wp:extent cx="1172998" cy="628504"/>
                <wp:effectExtent l="0" t="0" r="0" b="19685"/>
                <wp:wrapNone/>
                <wp:docPr id="500413099" name="Group 4"/>
                <wp:cNvGraphicFramePr/>
                <a:graphic xmlns:a="http://schemas.openxmlformats.org/drawingml/2006/main">
                  <a:graphicData uri="http://schemas.microsoft.com/office/word/2010/wordprocessingGroup">
                    <wpg:wgp>
                      <wpg:cNvGrpSpPr/>
                      <wpg:grpSpPr>
                        <a:xfrm>
                          <a:off x="0" y="0"/>
                          <a:ext cx="1172998" cy="628504"/>
                          <a:chOff x="0" y="0"/>
                          <a:chExt cx="1172998" cy="628504"/>
                        </a:xfrm>
                      </wpg:grpSpPr>
                      <wps:wsp>
                        <wps:cNvPr id="1505989805" name="Straight Connector 1"/>
                        <wps:cNvCnPr/>
                        <wps:spPr>
                          <a:xfrm>
                            <a:off x="442130" y="292005"/>
                            <a:ext cx="190195" cy="336499"/>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1092717067" name="Text Box 2"/>
                        <wps:cNvSpPr txBox="1"/>
                        <wps:spPr>
                          <a:xfrm>
                            <a:off x="0" y="170597"/>
                            <a:ext cx="497434" cy="231191"/>
                          </a:xfrm>
                          <a:prstGeom prst="rect">
                            <a:avLst/>
                          </a:prstGeom>
                          <a:noFill/>
                          <a:ln w="6350">
                            <a:noFill/>
                          </a:ln>
                        </wps:spPr>
                        <wps:txbx>
                          <w:txbxContent>
                            <w:p w14:paraId="6467AEC6" w14:textId="07EEE31E" w:rsidR="0034068B" w:rsidRPr="0034068B" w:rsidRDefault="0034068B">
                              <w:pPr>
                                <w:rPr>
                                  <w:b/>
                                  <w:bCs/>
                                  <w:color w:val="FF0000"/>
                                  <w:sz w:val="18"/>
                                  <w:szCs w:val="18"/>
                                  <w:lang w:val="en-US"/>
                                </w:rPr>
                              </w:pPr>
                              <w:r w:rsidRPr="0034068B">
                                <w:rPr>
                                  <w:b/>
                                  <w:bCs/>
                                  <w:color w:val="FF0000"/>
                                  <w:sz w:val="18"/>
                                  <w:szCs w:val="18"/>
                                  <w:lang w:val="en-US"/>
                                </w:rPr>
                                <w:t xml:space="preserve">Part </w:t>
                              </w:r>
                              <w:r>
                                <w:rPr>
                                  <w:b/>
                                  <w:bCs/>
                                  <w:color w:val="FF0000"/>
                                  <w:sz w:val="18"/>
                                  <w:szCs w:val="18"/>
                                  <w:lang w:val="en-US"/>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32550402" name="Text Box 2"/>
                        <wps:cNvSpPr txBox="1"/>
                        <wps:spPr>
                          <a:xfrm>
                            <a:off x="675564" y="0"/>
                            <a:ext cx="497434" cy="231191"/>
                          </a:xfrm>
                          <a:prstGeom prst="rect">
                            <a:avLst/>
                          </a:prstGeom>
                          <a:noFill/>
                          <a:ln w="6350">
                            <a:noFill/>
                          </a:ln>
                        </wps:spPr>
                        <wps:txbx>
                          <w:txbxContent>
                            <w:p w14:paraId="35C96D23" w14:textId="77777777" w:rsidR="0034068B" w:rsidRPr="0034068B" w:rsidRDefault="0034068B" w:rsidP="0034068B">
                              <w:pPr>
                                <w:rPr>
                                  <w:b/>
                                  <w:bCs/>
                                  <w:color w:val="FF0000"/>
                                  <w:sz w:val="18"/>
                                  <w:szCs w:val="18"/>
                                  <w:lang w:val="en-US"/>
                                </w:rPr>
                              </w:pPr>
                              <w:r w:rsidRPr="0034068B">
                                <w:rPr>
                                  <w:b/>
                                  <w:bCs/>
                                  <w:color w:val="FF0000"/>
                                  <w:sz w:val="18"/>
                                  <w:szCs w:val="18"/>
                                  <w:lang w:val="en-US"/>
                                </w:rPr>
                                <w:t>Part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398ADD6A" id="Group 4" o:spid="_x0000_s1026" style="position:absolute;margin-left:68.15pt;margin-top:257.8pt;width:92.35pt;height:49.5pt;z-index:251667968" coordsize="11729,62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">
                <v:line id="Straight Connector 1" o:spid="_x0000_s1027" style="position:absolute;visibility:visible;mso-wrap-style:square" from="4421,2920" to="6323,62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" strokecolor="red" strokeweight="2.25pt">
                  <v:stroke joinstyle="miter"/>
                </v:line>
                <v:shapetype id="_x0000_t202" coordsize="21600,21600" o:spt="202" path="m,l,21600r21600,l21600,xe">
                  <v:stroke joinstyle="miter"/>
                  <v:path gradientshapeok="t" o:connecttype="rect"/>
                </v:shapetype>
                <v:shape id="Text Box 2" o:spid="_x0000_s1028" type="#_x0000_t202" style="position:absolute;top:1705;width:4974;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" filled="f" stroked="f" strokeweight=".5pt">
                  <v:textbox>
                    <w:txbxContent>
                      <w:p w14:paraId="6467AEC6" w14:textId="07EEE31E" w:rsidR="0034068B" w:rsidRPr="0034068B" w:rsidRDefault="0034068B">
                        <w:pPr>
                          <w:rPr>
                            <w:b/>
                            <w:bCs/>
                            <w:color w:val="FF0000"/>
                            <w:sz w:val="18"/>
                            <w:szCs w:val="18"/>
                            <w:lang w:val="en-US"/>
                          </w:rPr>
                        </w:pPr>
                        <w:r w:rsidRPr="0034068B">
                          <w:rPr>
                            <w:b/>
                            <w:bCs/>
                            <w:color w:val="FF0000"/>
                            <w:sz w:val="18"/>
                            <w:szCs w:val="18"/>
                            <w:lang w:val="en-US"/>
                          </w:rPr>
                          <w:t xml:space="preserve">Part </w:t>
                        </w:r>
                        <w:r>
                          <w:rPr>
                            <w:b/>
                            <w:bCs/>
                            <w:color w:val="FF0000"/>
                            <w:sz w:val="18"/>
                            <w:szCs w:val="18"/>
                            <w:lang w:val="en-US"/>
                          </w:rPr>
                          <w:t>2</w:t>
                        </w:r>
                      </w:p>
                    </w:txbxContent>
                  </v:textbox>
                </v:shape>
                <v:shape id="Text Box 2" o:spid="_x0000_s1029" type="#_x0000_t202" style="position:absolute;left:6755;width:4974;height:2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" filled="f" stroked="f" strokeweight=".5pt">
                  <v:textbox>
                    <w:txbxContent>
                      <w:p w14:paraId="35C96D23" w14:textId="77777777" w:rsidR="0034068B" w:rsidRPr="0034068B" w:rsidRDefault="0034068B" w:rsidP="0034068B">
                        <w:pPr>
                          <w:rPr>
                            <w:b/>
                            <w:bCs/>
                            <w:color w:val="FF0000"/>
                            <w:sz w:val="18"/>
                            <w:szCs w:val="18"/>
                            <w:lang w:val="en-US"/>
                          </w:rPr>
                        </w:pPr>
                        <w:r w:rsidRPr="0034068B">
                          <w:rPr>
                            <w:b/>
                            <w:bCs/>
                            <w:color w:val="FF0000"/>
                            <w:sz w:val="18"/>
                            <w:szCs w:val="18"/>
                            <w:lang w:val="en-US"/>
                          </w:rPr>
                          <w:t>Part 1</w:t>
                        </w:r>
                      </w:p>
                    </w:txbxContent>
                  </v:textbox>
                </v:shape>
              </v:group>
            </w:pict>
          </mc:Fallback>
        </mc:AlternateContent>
      </w:r>
      <w:r w:rsidR="00A665AD">
        <w:rPr>
          <w:rStyle w:val="wacimagecontainer"/>
          <w:rFonts w:ascii="Segoe UI" w:hAnsi="Segoe UI" w:cs="Segoe UI"/>
          <w:noProof/>
          <w:color w:val="000000"/>
          <w:sz w:val="18"/>
          <w:szCs w:val="18"/>
          <w:shd w:val="clear" w:color="auto" w:fill="FFFFFF"/>
        </w:rPr>
        <w:drawing>
          <wp:inline distT="0" distB="0" distL="0" distR="0" wp14:anchorId="2BEAC97A" wp14:editId="7878B238">
            <wp:extent cx="5737860" cy="5417820"/>
            <wp:effectExtent l="0" t="0" r="0" b="0"/>
            <wp:docPr id="280485958" name="Picture 2"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map of a city&#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7860" cy="5417820"/>
                    </a:xfrm>
                    <a:prstGeom prst="rect">
                      <a:avLst/>
                    </a:prstGeom>
                    <a:noFill/>
                    <a:ln>
                      <a:noFill/>
                    </a:ln>
                  </pic:spPr>
                </pic:pic>
              </a:graphicData>
            </a:graphic>
          </wp:inline>
        </w:drawing>
      </w:r>
      <w:r w:rsidR="00A665AD">
        <w:rPr>
          <w:rFonts w:ascii="Calibri" w:hAnsi="Calibri" w:cs="Calibri"/>
          <w:color w:val="000000"/>
          <w:shd w:val="clear" w:color="auto" w:fill="FFFFFF"/>
        </w:rPr>
        <w:br/>
      </w:r>
    </w:p>
    <w:bookmarkEnd w:id="3"/>
    <w:p w14:paraId="79814E60" w14:textId="77777777" w:rsidR="00272CC8" w:rsidRDefault="00272CC8" w:rsidP="00272CC8">
      <w:pPr>
        <w:tabs>
          <w:tab w:val="left" w:pos="0"/>
        </w:tabs>
        <w:autoSpaceDE w:val="0"/>
        <w:autoSpaceDN w:val="0"/>
        <w:adjustRightInd w:val="0"/>
        <w:spacing w:after="0" w:line="240" w:lineRule="auto"/>
        <w:ind w:hanging="426"/>
        <w:rPr>
          <w:rStyle w:val="wacimagecontainer"/>
          <w:rFonts w:ascii="Segoe UI" w:hAnsi="Segoe UI" w:cs="Segoe UI"/>
          <w:b/>
          <w:bCs/>
          <w:noProof/>
          <w:color w:val="000000"/>
          <w:sz w:val="18"/>
          <w:szCs w:val="18"/>
          <w:shd w:val="clear" w:color="auto" w:fill="FFFFFF"/>
        </w:rPr>
      </w:pPr>
    </w:p>
    <w:p w14:paraId="1560941D" w14:textId="77777777" w:rsidR="00272CC8" w:rsidRDefault="00272CC8" w:rsidP="00272CC8">
      <w:pPr>
        <w:tabs>
          <w:tab w:val="left" w:pos="0"/>
        </w:tabs>
        <w:autoSpaceDE w:val="0"/>
        <w:autoSpaceDN w:val="0"/>
        <w:adjustRightInd w:val="0"/>
        <w:spacing w:after="0" w:line="240" w:lineRule="auto"/>
        <w:ind w:hanging="426"/>
        <w:rPr>
          <w:rStyle w:val="wacimagecontainer"/>
          <w:rFonts w:ascii="Segoe UI" w:hAnsi="Segoe UI" w:cs="Segoe UI"/>
          <w:b/>
          <w:bCs/>
          <w:noProof/>
          <w:color w:val="000000"/>
          <w:sz w:val="18"/>
          <w:szCs w:val="18"/>
          <w:shd w:val="clear" w:color="auto" w:fill="FFFFFF"/>
        </w:rPr>
      </w:pPr>
    </w:p>
    <w:p w14:paraId="7C8BB8D3" w14:textId="77777777" w:rsidR="00272CC8" w:rsidRDefault="00272CC8" w:rsidP="00272CC8">
      <w:pPr>
        <w:tabs>
          <w:tab w:val="left" w:pos="0"/>
        </w:tabs>
        <w:autoSpaceDE w:val="0"/>
        <w:autoSpaceDN w:val="0"/>
        <w:adjustRightInd w:val="0"/>
        <w:spacing w:after="0" w:line="240" w:lineRule="auto"/>
        <w:ind w:hanging="426"/>
        <w:rPr>
          <w:rStyle w:val="wacimagecontainer"/>
          <w:rFonts w:ascii="Segoe UI" w:hAnsi="Segoe UI" w:cs="Segoe UI"/>
          <w:b/>
          <w:bCs/>
          <w:noProof/>
          <w:color w:val="000000"/>
          <w:sz w:val="18"/>
          <w:szCs w:val="18"/>
          <w:shd w:val="clear" w:color="auto" w:fill="FFFFFF"/>
        </w:rPr>
      </w:pPr>
    </w:p>
    <w:p w14:paraId="51264F88" w14:textId="77777777" w:rsidR="00272CC8" w:rsidRDefault="00272CC8" w:rsidP="00272CC8">
      <w:pPr>
        <w:tabs>
          <w:tab w:val="left" w:pos="0"/>
        </w:tabs>
        <w:autoSpaceDE w:val="0"/>
        <w:autoSpaceDN w:val="0"/>
        <w:adjustRightInd w:val="0"/>
        <w:spacing w:after="0" w:line="240" w:lineRule="auto"/>
        <w:ind w:hanging="426"/>
        <w:rPr>
          <w:rStyle w:val="wacimagecontainer"/>
          <w:rFonts w:ascii="Segoe UI" w:hAnsi="Segoe UI" w:cs="Segoe UI"/>
          <w:b/>
          <w:bCs/>
          <w:noProof/>
          <w:color w:val="000000"/>
          <w:sz w:val="18"/>
          <w:szCs w:val="18"/>
          <w:shd w:val="clear" w:color="auto" w:fill="FFFFFF"/>
        </w:rPr>
      </w:pPr>
    </w:p>
    <w:p w14:paraId="553D9976" w14:textId="77777777" w:rsidR="00272CC8" w:rsidRDefault="00272CC8" w:rsidP="00272CC8">
      <w:pPr>
        <w:tabs>
          <w:tab w:val="left" w:pos="0"/>
        </w:tabs>
        <w:autoSpaceDE w:val="0"/>
        <w:autoSpaceDN w:val="0"/>
        <w:adjustRightInd w:val="0"/>
        <w:spacing w:after="0" w:line="240" w:lineRule="auto"/>
        <w:ind w:hanging="426"/>
        <w:rPr>
          <w:rStyle w:val="wacimagecontainer"/>
          <w:rFonts w:ascii="Segoe UI" w:hAnsi="Segoe UI" w:cs="Segoe UI"/>
          <w:b/>
          <w:bCs/>
          <w:noProof/>
          <w:color w:val="000000"/>
          <w:sz w:val="18"/>
          <w:szCs w:val="18"/>
          <w:shd w:val="clear" w:color="auto" w:fill="FFFFFF"/>
        </w:rPr>
      </w:pPr>
    </w:p>
    <w:p w14:paraId="1002E96A" w14:textId="77777777" w:rsidR="00272CC8" w:rsidRDefault="00272CC8" w:rsidP="00272CC8">
      <w:pPr>
        <w:tabs>
          <w:tab w:val="left" w:pos="0"/>
        </w:tabs>
        <w:autoSpaceDE w:val="0"/>
        <w:autoSpaceDN w:val="0"/>
        <w:adjustRightInd w:val="0"/>
        <w:spacing w:after="0" w:line="240" w:lineRule="auto"/>
        <w:ind w:hanging="426"/>
        <w:rPr>
          <w:rStyle w:val="wacimagecontainer"/>
          <w:rFonts w:ascii="Segoe UI" w:hAnsi="Segoe UI" w:cs="Segoe UI"/>
          <w:b/>
          <w:bCs/>
          <w:noProof/>
          <w:color w:val="000000"/>
          <w:sz w:val="18"/>
          <w:szCs w:val="18"/>
          <w:shd w:val="clear" w:color="auto" w:fill="FFFFFF"/>
        </w:rPr>
      </w:pPr>
    </w:p>
    <w:p w14:paraId="4395F4FC" w14:textId="77777777" w:rsidR="00272CC8" w:rsidRDefault="00272CC8" w:rsidP="00272CC8">
      <w:pPr>
        <w:tabs>
          <w:tab w:val="left" w:pos="0"/>
        </w:tabs>
        <w:autoSpaceDE w:val="0"/>
        <w:autoSpaceDN w:val="0"/>
        <w:adjustRightInd w:val="0"/>
        <w:spacing w:after="0" w:line="240" w:lineRule="auto"/>
        <w:ind w:hanging="426"/>
        <w:rPr>
          <w:rStyle w:val="wacimagecontainer"/>
          <w:rFonts w:ascii="Segoe UI" w:hAnsi="Segoe UI" w:cs="Segoe UI"/>
          <w:b/>
          <w:bCs/>
          <w:noProof/>
          <w:color w:val="000000"/>
          <w:sz w:val="18"/>
          <w:szCs w:val="18"/>
          <w:shd w:val="clear" w:color="auto" w:fill="FFFFFF"/>
        </w:rPr>
      </w:pPr>
    </w:p>
    <w:p w14:paraId="50C46F1D" w14:textId="77777777" w:rsidR="00272CC8" w:rsidRDefault="00272CC8" w:rsidP="00272CC8">
      <w:pPr>
        <w:tabs>
          <w:tab w:val="left" w:pos="0"/>
        </w:tabs>
        <w:autoSpaceDE w:val="0"/>
        <w:autoSpaceDN w:val="0"/>
        <w:adjustRightInd w:val="0"/>
        <w:spacing w:after="0" w:line="240" w:lineRule="auto"/>
        <w:ind w:hanging="426"/>
        <w:rPr>
          <w:rStyle w:val="wacimagecontainer"/>
          <w:rFonts w:ascii="Segoe UI" w:hAnsi="Segoe UI" w:cs="Segoe UI"/>
          <w:b/>
          <w:bCs/>
          <w:noProof/>
          <w:color w:val="000000"/>
          <w:sz w:val="18"/>
          <w:szCs w:val="18"/>
          <w:shd w:val="clear" w:color="auto" w:fill="FFFFFF"/>
        </w:rPr>
      </w:pPr>
    </w:p>
    <w:p w14:paraId="3D2E59FB" w14:textId="77777777" w:rsidR="00272CC8" w:rsidRDefault="00272CC8" w:rsidP="00272CC8">
      <w:pPr>
        <w:tabs>
          <w:tab w:val="left" w:pos="0"/>
        </w:tabs>
        <w:autoSpaceDE w:val="0"/>
        <w:autoSpaceDN w:val="0"/>
        <w:adjustRightInd w:val="0"/>
        <w:spacing w:after="0" w:line="240" w:lineRule="auto"/>
        <w:ind w:hanging="426"/>
        <w:rPr>
          <w:rStyle w:val="wacimagecontainer"/>
          <w:rFonts w:ascii="Segoe UI" w:hAnsi="Segoe UI" w:cs="Segoe UI"/>
          <w:b/>
          <w:bCs/>
          <w:noProof/>
          <w:color w:val="000000"/>
          <w:sz w:val="18"/>
          <w:szCs w:val="18"/>
          <w:shd w:val="clear" w:color="auto" w:fill="FFFFFF"/>
        </w:rPr>
      </w:pPr>
    </w:p>
    <w:p w14:paraId="21EC5671" w14:textId="77777777" w:rsidR="00272CC8" w:rsidRDefault="00272CC8" w:rsidP="00272CC8">
      <w:pPr>
        <w:tabs>
          <w:tab w:val="left" w:pos="0"/>
        </w:tabs>
        <w:autoSpaceDE w:val="0"/>
        <w:autoSpaceDN w:val="0"/>
        <w:adjustRightInd w:val="0"/>
        <w:spacing w:after="0" w:line="240" w:lineRule="auto"/>
        <w:ind w:hanging="426"/>
        <w:rPr>
          <w:rStyle w:val="wacimagecontainer"/>
          <w:rFonts w:ascii="Segoe UI" w:hAnsi="Segoe UI" w:cs="Segoe UI"/>
          <w:b/>
          <w:bCs/>
          <w:noProof/>
          <w:color w:val="000000"/>
          <w:sz w:val="18"/>
          <w:szCs w:val="18"/>
          <w:shd w:val="clear" w:color="auto" w:fill="FFFFFF"/>
        </w:rPr>
      </w:pPr>
    </w:p>
    <w:p w14:paraId="23C7A3AA" w14:textId="77777777" w:rsidR="00272CC8" w:rsidRDefault="00272CC8" w:rsidP="00272CC8">
      <w:pPr>
        <w:tabs>
          <w:tab w:val="left" w:pos="0"/>
        </w:tabs>
        <w:autoSpaceDE w:val="0"/>
        <w:autoSpaceDN w:val="0"/>
        <w:adjustRightInd w:val="0"/>
        <w:spacing w:after="0" w:line="240" w:lineRule="auto"/>
        <w:ind w:hanging="426"/>
        <w:rPr>
          <w:rStyle w:val="wacimagecontainer"/>
          <w:rFonts w:ascii="Segoe UI" w:hAnsi="Segoe UI" w:cs="Segoe UI"/>
          <w:b/>
          <w:bCs/>
          <w:noProof/>
          <w:color w:val="000000"/>
          <w:sz w:val="18"/>
          <w:szCs w:val="18"/>
          <w:shd w:val="clear" w:color="auto" w:fill="FFFFFF"/>
        </w:rPr>
      </w:pPr>
    </w:p>
    <w:p w14:paraId="3D6A1B6F" w14:textId="77777777" w:rsidR="00272CC8" w:rsidRDefault="00272CC8" w:rsidP="00272CC8">
      <w:pPr>
        <w:tabs>
          <w:tab w:val="left" w:pos="0"/>
        </w:tabs>
        <w:autoSpaceDE w:val="0"/>
        <w:autoSpaceDN w:val="0"/>
        <w:adjustRightInd w:val="0"/>
        <w:spacing w:after="0" w:line="240" w:lineRule="auto"/>
        <w:ind w:hanging="426"/>
        <w:rPr>
          <w:rStyle w:val="wacimagecontainer"/>
          <w:rFonts w:ascii="Segoe UI" w:hAnsi="Segoe UI" w:cs="Segoe UI"/>
          <w:b/>
          <w:bCs/>
          <w:noProof/>
          <w:color w:val="000000"/>
          <w:sz w:val="18"/>
          <w:szCs w:val="18"/>
          <w:shd w:val="clear" w:color="auto" w:fill="FFFFFF"/>
        </w:rPr>
      </w:pPr>
    </w:p>
    <w:p w14:paraId="08443DE0" w14:textId="77777777" w:rsidR="00272CC8" w:rsidRDefault="00272CC8" w:rsidP="00272CC8">
      <w:pPr>
        <w:tabs>
          <w:tab w:val="left" w:pos="0"/>
        </w:tabs>
        <w:autoSpaceDE w:val="0"/>
        <w:autoSpaceDN w:val="0"/>
        <w:adjustRightInd w:val="0"/>
        <w:spacing w:after="0" w:line="240" w:lineRule="auto"/>
        <w:ind w:hanging="426"/>
        <w:rPr>
          <w:rStyle w:val="wacimagecontainer"/>
          <w:rFonts w:ascii="Segoe UI" w:hAnsi="Segoe UI" w:cs="Segoe UI"/>
          <w:b/>
          <w:bCs/>
          <w:noProof/>
          <w:color w:val="000000"/>
          <w:sz w:val="18"/>
          <w:szCs w:val="18"/>
          <w:shd w:val="clear" w:color="auto" w:fill="FFFFFF"/>
        </w:rPr>
      </w:pPr>
    </w:p>
    <w:p w14:paraId="3863D061" w14:textId="77777777" w:rsidR="00272CC8" w:rsidRDefault="00272CC8" w:rsidP="00272CC8">
      <w:pPr>
        <w:tabs>
          <w:tab w:val="left" w:pos="0"/>
        </w:tabs>
        <w:autoSpaceDE w:val="0"/>
        <w:autoSpaceDN w:val="0"/>
        <w:adjustRightInd w:val="0"/>
        <w:spacing w:after="0" w:line="240" w:lineRule="auto"/>
        <w:ind w:hanging="426"/>
        <w:rPr>
          <w:rStyle w:val="wacimagecontainer"/>
          <w:rFonts w:ascii="Segoe UI" w:hAnsi="Segoe UI" w:cs="Segoe UI"/>
          <w:b/>
          <w:bCs/>
          <w:noProof/>
          <w:color w:val="000000"/>
          <w:sz w:val="18"/>
          <w:szCs w:val="18"/>
          <w:shd w:val="clear" w:color="auto" w:fill="FFFFFF"/>
        </w:rPr>
      </w:pPr>
    </w:p>
    <w:p w14:paraId="2BB1774B" w14:textId="77777777" w:rsidR="00272CC8" w:rsidRDefault="00272CC8" w:rsidP="00272CC8">
      <w:pPr>
        <w:tabs>
          <w:tab w:val="left" w:pos="0"/>
        </w:tabs>
        <w:autoSpaceDE w:val="0"/>
        <w:autoSpaceDN w:val="0"/>
        <w:adjustRightInd w:val="0"/>
        <w:spacing w:after="0" w:line="240" w:lineRule="auto"/>
        <w:ind w:hanging="426"/>
        <w:rPr>
          <w:rStyle w:val="wacimagecontainer"/>
          <w:rFonts w:ascii="Segoe UI" w:hAnsi="Segoe UI" w:cs="Segoe UI"/>
          <w:b/>
          <w:bCs/>
          <w:noProof/>
          <w:color w:val="000000"/>
          <w:sz w:val="18"/>
          <w:szCs w:val="18"/>
          <w:shd w:val="clear" w:color="auto" w:fill="FFFFFF"/>
        </w:rPr>
      </w:pPr>
    </w:p>
    <w:p w14:paraId="1F442C02" w14:textId="77777777" w:rsidR="00272CC8" w:rsidRDefault="00272CC8" w:rsidP="00272CC8">
      <w:pPr>
        <w:tabs>
          <w:tab w:val="left" w:pos="0"/>
        </w:tabs>
        <w:autoSpaceDE w:val="0"/>
        <w:autoSpaceDN w:val="0"/>
        <w:adjustRightInd w:val="0"/>
        <w:spacing w:after="0" w:line="240" w:lineRule="auto"/>
        <w:ind w:hanging="426"/>
        <w:rPr>
          <w:rStyle w:val="wacimagecontainer"/>
          <w:rFonts w:ascii="Segoe UI" w:hAnsi="Segoe UI" w:cs="Segoe UI"/>
          <w:b/>
          <w:bCs/>
          <w:noProof/>
          <w:color w:val="000000"/>
          <w:sz w:val="18"/>
          <w:szCs w:val="18"/>
          <w:shd w:val="clear" w:color="auto" w:fill="FFFFFF"/>
        </w:rPr>
      </w:pPr>
    </w:p>
    <w:p w14:paraId="6E0A7F92" w14:textId="70EEB5E8" w:rsidR="00E4451A" w:rsidRDefault="00A97D83" w:rsidP="00272CC8">
      <w:pPr>
        <w:tabs>
          <w:tab w:val="left" w:pos="0"/>
        </w:tabs>
        <w:autoSpaceDE w:val="0"/>
        <w:autoSpaceDN w:val="0"/>
        <w:adjustRightInd w:val="0"/>
        <w:spacing w:after="0" w:line="240" w:lineRule="auto"/>
        <w:ind w:hanging="426"/>
        <w:rPr>
          <w:rStyle w:val="wacimagecontainer"/>
          <w:rFonts w:ascii="Arial" w:hAnsi="Arial" w:cs="Arial"/>
          <w:b/>
          <w:bCs/>
          <w:noProof/>
          <w:color w:val="000000"/>
          <w:sz w:val="24"/>
          <w:szCs w:val="24"/>
          <w:shd w:val="clear" w:color="auto" w:fill="FFFFFF"/>
        </w:rPr>
      </w:pPr>
      <w:r>
        <w:rPr>
          <w:rFonts w:ascii="Arial" w:hAnsi="Arial" w:cs="Arial"/>
          <w:b/>
          <w:bCs/>
          <w:noProof/>
          <w:color w:val="000000"/>
          <w:sz w:val="24"/>
          <w:szCs w:val="24"/>
        </w:rPr>
        <mc:AlternateContent>
          <mc:Choice Requires="wps">
            <w:drawing>
              <wp:anchor distT="0" distB="0" distL="114300" distR="114300" simplePos="0" relativeHeight="251683328" behindDoc="0" locked="0" layoutInCell="1" allowOverlap="1" wp14:anchorId="10C5826A" wp14:editId="488FF740">
                <wp:simplePos x="0" y="0"/>
                <wp:positionH relativeFrom="column">
                  <wp:posOffset>5143500</wp:posOffset>
                </wp:positionH>
                <wp:positionV relativeFrom="paragraph">
                  <wp:posOffset>673100</wp:posOffset>
                </wp:positionV>
                <wp:extent cx="866775" cy="238125"/>
                <wp:effectExtent l="0" t="0" r="9525" b="9525"/>
                <wp:wrapNone/>
                <wp:docPr id="1747213997" name="Rectangle 14"/>
                <wp:cNvGraphicFramePr/>
                <a:graphic xmlns:a="http://schemas.openxmlformats.org/drawingml/2006/main">
                  <a:graphicData uri="http://schemas.microsoft.com/office/word/2010/wordprocessingShape">
                    <wps:wsp>
                      <wps:cNvSpPr/>
                      <wps:spPr>
                        <a:xfrm>
                          <a:off x="0" y="0"/>
                          <a:ext cx="866775" cy="238125"/>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BE736A7" id="Rectangle 14" o:spid="_x0000_s1026" style="position:absolute;margin-left:405pt;margin-top:53pt;width:68.25pt;height:18.75pt;z-index:2516833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" fillcolor="white [3212]" stroked="f" strokeweight="1pt"/>
            </w:pict>
          </mc:Fallback>
        </mc:AlternateContent>
      </w:r>
    </w:p>
    <w:p w14:paraId="0B426F09" w14:textId="77777777" w:rsidR="00E4451A" w:rsidRDefault="00E4451A" w:rsidP="00272CC8">
      <w:pPr>
        <w:tabs>
          <w:tab w:val="left" w:pos="0"/>
        </w:tabs>
        <w:autoSpaceDE w:val="0"/>
        <w:autoSpaceDN w:val="0"/>
        <w:adjustRightInd w:val="0"/>
        <w:spacing w:after="0" w:line="240" w:lineRule="auto"/>
        <w:ind w:hanging="426"/>
        <w:rPr>
          <w:rStyle w:val="wacimagecontainer"/>
          <w:rFonts w:ascii="Arial" w:hAnsi="Arial" w:cs="Arial"/>
          <w:b/>
          <w:bCs/>
          <w:noProof/>
          <w:color w:val="000000"/>
          <w:sz w:val="24"/>
          <w:szCs w:val="24"/>
          <w:shd w:val="clear" w:color="auto" w:fill="FFFFFF"/>
        </w:rPr>
      </w:pPr>
    </w:p>
    <w:p w14:paraId="6DAEF737" w14:textId="23CD04EB" w:rsidR="00272CC8" w:rsidRPr="00272CC8" w:rsidRDefault="00272CC8" w:rsidP="00272CC8">
      <w:pPr>
        <w:tabs>
          <w:tab w:val="left" w:pos="0"/>
        </w:tabs>
        <w:autoSpaceDE w:val="0"/>
        <w:autoSpaceDN w:val="0"/>
        <w:adjustRightInd w:val="0"/>
        <w:spacing w:after="0" w:line="240" w:lineRule="auto"/>
        <w:ind w:hanging="426"/>
        <w:rPr>
          <w:rStyle w:val="wacimagecontainer"/>
          <w:rFonts w:ascii="Arial" w:hAnsi="Arial" w:cs="Arial"/>
          <w:b/>
          <w:bCs/>
          <w:noProof/>
          <w:color w:val="000000"/>
          <w:sz w:val="24"/>
          <w:szCs w:val="24"/>
          <w:shd w:val="clear" w:color="auto" w:fill="FFFFFF"/>
        </w:rPr>
      </w:pPr>
      <w:r w:rsidRPr="00272CC8">
        <w:rPr>
          <w:rStyle w:val="wacimagecontainer"/>
          <w:rFonts w:ascii="Arial" w:hAnsi="Arial" w:cs="Arial"/>
          <w:b/>
          <w:bCs/>
          <w:noProof/>
          <w:color w:val="000000"/>
          <w:sz w:val="24"/>
          <w:szCs w:val="24"/>
          <w:shd w:val="clear" w:color="auto" w:fill="FFFFFF"/>
        </w:rPr>
        <w:t>Footpath 2419</w:t>
      </w:r>
    </w:p>
    <w:p w14:paraId="5271544D" w14:textId="4284E39F" w:rsidR="00CA524A" w:rsidRDefault="00CA524A" w:rsidP="00374F32">
      <w:pPr>
        <w:tabs>
          <w:tab w:val="left" w:pos="0"/>
        </w:tabs>
        <w:autoSpaceDE w:val="0"/>
        <w:autoSpaceDN w:val="0"/>
        <w:adjustRightInd w:val="0"/>
        <w:spacing w:after="0" w:line="240" w:lineRule="auto"/>
        <w:ind w:hanging="426"/>
        <w:rPr>
          <w:rFonts w:ascii="Helvetica-Bold" w:hAnsi="Helvetica-Bold" w:cs="Helvetica-Bold"/>
          <w:b/>
          <w:bCs/>
        </w:rPr>
      </w:pPr>
    </w:p>
    <w:p w14:paraId="358D4799" w14:textId="60F14873" w:rsidR="00EA387E" w:rsidRDefault="006179F7" w:rsidP="00374F32">
      <w:pPr>
        <w:tabs>
          <w:tab w:val="left" w:pos="0"/>
        </w:tabs>
        <w:autoSpaceDE w:val="0"/>
        <w:autoSpaceDN w:val="0"/>
        <w:adjustRightInd w:val="0"/>
        <w:spacing w:after="0" w:line="240" w:lineRule="auto"/>
        <w:ind w:hanging="426"/>
        <w:rPr>
          <w:rStyle w:val="wacimagecontainer"/>
          <w:rFonts w:ascii="Segoe UI" w:hAnsi="Segoe UI" w:cs="Segoe UI"/>
          <w:noProof/>
          <w:color w:val="000000"/>
          <w:sz w:val="18"/>
          <w:szCs w:val="18"/>
          <w:shd w:val="clear" w:color="auto" w:fill="FFFFFF"/>
        </w:rPr>
      </w:pPr>
      <w:r>
        <w:rPr>
          <w:rFonts w:ascii="Helvetica-Bold" w:hAnsi="Helvetica-Bold" w:cs="Helvetica-Bold"/>
          <w:b/>
          <w:bCs/>
          <w:noProof/>
        </w:rPr>
        <mc:AlternateContent>
          <mc:Choice Requires="wps">
            <w:drawing>
              <wp:anchor distT="0" distB="0" distL="114300" distR="114300" simplePos="0" relativeHeight="251679232" behindDoc="0" locked="0" layoutInCell="1" allowOverlap="1" wp14:anchorId="68B02CA2" wp14:editId="1ECE1F95">
                <wp:simplePos x="0" y="0"/>
                <wp:positionH relativeFrom="column">
                  <wp:posOffset>440055</wp:posOffset>
                </wp:positionH>
                <wp:positionV relativeFrom="paragraph">
                  <wp:posOffset>5739130</wp:posOffset>
                </wp:positionV>
                <wp:extent cx="190170" cy="170597"/>
                <wp:effectExtent l="0" t="0" r="19685" b="20320"/>
                <wp:wrapNone/>
                <wp:docPr id="1607919179" name="Partial Circle 5"/>
                <wp:cNvGraphicFramePr/>
                <a:graphic xmlns:a="http://schemas.openxmlformats.org/drawingml/2006/main">
                  <a:graphicData uri="http://schemas.microsoft.com/office/word/2010/wordprocessingShape">
                    <wps:wsp>
                      <wps:cNvSpPr/>
                      <wps:spPr>
                        <a:xfrm>
                          <a:off x="0" y="0"/>
                          <a:ext cx="190170" cy="170597"/>
                        </a:xfrm>
                        <a:prstGeom prst="pie">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B353EA" id="Partial Circle 5" o:spid="_x0000_s1026" style="position:absolute;margin-left:34.65pt;margin-top:451.9pt;width:14.95pt;height:13.4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0170,1705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" path="m190170,85299v,47109,-42571,85299,-95085,85299c42571,170598,,132408,,85299,,38190,42571,,95085,r,85299l190170,85299xe" fillcolor="#4472c4 [3204]" strokecolor="#09101d [484]" strokeweight="1pt">
                <v:stroke joinstyle="miter"/>
                <v:path arrowok="t" o:connecttype="custom" o:connectlocs="190170,85299;95085,170598;0,85299;95085,0;95085,85299;190170,85299" o:connectangles="0,0,0,0,0,0"/>
              </v:shape>
            </w:pict>
          </mc:Fallback>
        </mc:AlternateContent>
      </w:r>
      <w:r>
        <w:rPr>
          <w:rFonts w:ascii="Helvetica-Bold" w:hAnsi="Helvetica-Bold" w:cs="Helvetica-Bold"/>
          <w:b/>
          <w:bCs/>
          <w:noProof/>
        </w:rPr>
        <mc:AlternateContent>
          <mc:Choice Requires="wps">
            <w:drawing>
              <wp:anchor distT="0" distB="0" distL="114300" distR="114300" simplePos="0" relativeHeight="251677184" behindDoc="0" locked="0" layoutInCell="1" allowOverlap="1" wp14:anchorId="7DCBA2CD" wp14:editId="3412F2E6">
                <wp:simplePos x="0" y="0"/>
                <wp:positionH relativeFrom="column">
                  <wp:posOffset>1466566</wp:posOffset>
                </wp:positionH>
                <wp:positionV relativeFrom="paragraph">
                  <wp:posOffset>2645761</wp:posOffset>
                </wp:positionV>
                <wp:extent cx="189865" cy="218364"/>
                <wp:effectExtent l="0" t="0" r="19685" b="10795"/>
                <wp:wrapNone/>
                <wp:docPr id="1660920389" name="Partial Circle 5"/>
                <wp:cNvGraphicFramePr/>
                <a:graphic xmlns:a="http://schemas.openxmlformats.org/drawingml/2006/main">
                  <a:graphicData uri="http://schemas.microsoft.com/office/word/2010/wordprocessingShape">
                    <wps:wsp>
                      <wps:cNvSpPr/>
                      <wps:spPr>
                        <a:xfrm>
                          <a:off x="0" y="0"/>
                          <a:ext cx="189865" cy="218364"/>
                        </a:xfrm>
                        <a:prstGeom prst="pie">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4C962A58" id="Partial Circle 5" o:spid="_x0000_s1026" style="position:absolute;margin-left:115.5pt;margin-top:208.35pt;width:14.95pt;height:17.2pt;z-index:2516771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189865,2183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" path="m189865,109182v,60300,-42503,109182,-94933,109182c42502,218364,-1,169482,-1,109182,-1,48882,42502,,94932,v,36394,1,72788,1,109182l189865,109182xe" fillcolor="#4472c4 [3204]" strokecolor="#09101d [484]" strokeweight="1pt">
                <v:stroke joinstyle="miter"/>
                <v:path arrowok="t" o:connecttype="custom" o:connectlocs="189865,109182;94932,218364;-1,109182;94932,0;94933,109182;189865,109182" o:connectangles="0,0,0,0,0,0"/>
              </v:shape>
            </w:pict>
          </mc:Fallback>
        </mc:AlternateContent>
      </w:r>
      <w:r w:rsidR="00CA524A">
        <w:rPr>
          <w:rStyle w:val="wacimagecontainer"/>
          <w:rFonts w:ascii="Segoe UI" w:hAnsi="Segoe UI" w:cs="Segoe UI"/>
          <w:noProof/>
          <w:color w:val="000000"/>
          <w:sz w:val="18"/>
          <w:szCs w:val="18"/>
          <w:shd w:val="clear" w:color="auto" w:fill="FFFFFF"/>
        </w:rPr>
        <w:drawing>
          <wp:inline distT="0" distB="0" distL="0" distR="0" wp14:anchorId="3D014CAA" wp14:editId="32AB676B">
            <wp:extent cx="5975985" cy="6706870"/>
            <wp:effectExtent l="0" t="0" r="5715" b="0"/>
            <wp:docPr id="2065307596" name="Picture 3" descr="A map of a neighborhoo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map of a neighborhood&#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75985" cy="6706870"/>
                    </a:xfrm>
                    <a:prstGeom prst="rect">
                      <a:avLst/>
                    </a:prstGeom>
                    <a:noFill/>
                    <a:ln>
                      <a:noFill/>
                    </a:ln>
                  </pic:spPr>
                </pic:pic>
              </a:graphicData>
            </a:graphic>
          </wp:inline>
        </w:drawing>
      </w:r>
      <w:r w:rsidR="00CA524A">
        <w:rPr>
          <w:rFonts w:ascii="Tahoma" w:hAnsi="Tahoma" w:cs="Tahoma"/>
          <w:color w:val="000000"/>
          <w:sz w:val="20"/>
          <w:szCs w:val="20"/>
          <w:shd w:val="clear" w:color="auto" w:fill="FFFFFF"/>
        </w:rPr>
        <w:br/>
      </w:r>
    </w:p>
    <w:p w14:paraId="0AD42DB9" w14:textId="77777777" w:rsidR="00272CC8" w:rsidRDefault="00272CC8" w:rsidP="00374F32">
      <w:pPr>
        <w:tabs>
          <w:tab w:val="left" w:pos="0"/>
        </w:tabs>
        <w:autoSpaceDE w:val="0"/>
        <w:autoSpaceDN w:val="0"/>
        <w:adjustRightInd w:val="0"/>
        <w:spacing w:after="0" w:line="240" w:lineRule="auto"/>
        <w:ind w:hanging="426"/>
        <w:rPr>
          <w:rStyle w:val="wacimagecontainer"/>
          <w:rFonts w:ascii="Segoe UI" w:hAnsi="Segoe UI" w:cs="Segoe UI"/>
          <w:noProof/>
          <w:color w:val="000000"/>
          <w:sz w:val="18"/>
          <w:szCs w:val="18"/>
          <w:shd w:val="clear" w:color="auto" w:fill="FFFFFF"/>
        </w:rPr>
      </w:pPr>
    </w:p>
    <w:p w14:paraId="1610117E" w14:textId="77777777" w:rsidR="00F63BC0" w:rsidRDefault="00F63BC0" w:rsidP="00F63BC0">
      <w:pPr>
        <w:tabs>
          <w:tab w:val="left" w:pos="0"/>
        </w:tabs>
        <w:autoSpaceDE w:val="0"/>
        <w:autoSpaceDN w:val="0"/>
        <w:adjustRightInd w:val="0"/>
        <w:spacing w:after="0" w:line="240" w:lineRule="auto"/>
        <w:ind w:hanging="426"/>
        <w:rPr>
          <w:rFonts w:ascii="Helvetica-Bold" w:hAnsi="Helvetica-Bold" w:cs="Helvetica-Bold"/>
          <w:b/>
          <w:bCs/>
        </w:rPr>
      </w:pPr>
      <w:r>
        <w:rPr>
          <w:rFonts w:ascii="Helvetica-Bold" w:hAnsi="Helvetica-Bold" w:cs="Helvetica-Bold"/>
          <w:b/>
          <w:bCs/>
          <w:noProof/>
        </w:rPr>
        <mc:AlternateContent>
          <mc:Choice Requires="wps">
            <w:drawing>
              <wp:anchor distT="0" distB="0" distL="114300" distR="114300" simplePos="0" relativeHeight="251681280" behindDoc="0" locked="0" layoutInCell="1" allowOverlap="1" wp14:anchorId="017BCA6C" wp14:editId="051134D4">
                <wp:simplePos x="0" y="0"/>
                <wp:positionH relativeFrom="column">
                  <wp:posOffset>1403102</wp:posOffset>
                </wp:positionH>
                <wp:positionV relativeFrom="paragraph">
                  <wp:posOffset>7677</wp:posOffset>
                </wp:positionV>
                <wp:extent cx="190170" cy="170597"/>
                <wp:effectExtent l="0" t="0" r="19685" b="20320"/>
                <wp:wrapNone/>
                <wp:docPr id="307610850" name="Partial Circle 5"/>
                <wp:cNvGraphicFramePr/>
                <a:graphic xmlns:a="http://schemas.openxmlformats.org/drawingml/2006/main">
                  <a:graphicData uri="http://schemas.microsoft.com/office/word/2010/wordprocessingShape">
                    <wps:wsp>
                      <wps:cNvSpPr/>
                      <wps:spPr>
                        <a:xfrm>
                          <a:off x="0" y="0"/>
                          <a:ext cx="190170" cy="170597"/>
                        </a:xfrm>
                        <a:prstGeom prst="pie">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52964C2" id="Partial Circle 5" o:spid="_x0000_s1026" style="position:absolute;margin-left:110.5pt;margin-top:.6pt;width:14.95pt;height:13.45pt;z-index:251681280;visibility:visible;mso-wrap-style:square;mso-wrap-distance-left:9pt;mso-wrap-distance-top:0;mso-wrap-distance-right:9pt;mso-wrap-distance-bottom:0;mso-position-horizontal:absolute;mso-position-horizontal-relative:text;mso-position-vertical:absolute;mso-position-vertical-relative:text;v-text-anchor:middle" coordsize="190170,1705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" path="m190170,85299v,47109,-42571,85299,-95085,85299c42571,170598,,132408,,85299,,38190,42571,,95085,r,85299l190170,85299xe" fillcolor="#4472c4 [3204]" strokecolor="#09101d [484]" strokeweight="1pt">
                <v:stroke joinstyle="miter"/>
                <v:path arrowok="t" o:connecttype="custom" o:connectlocs="190170,85299;95085,170598;0,85299;95085,0;95085,85299;190170,85299" o:connectangles="0,0,0,0,0,0"/>
              </v:shape>
            </w:pict>
          </mc:Fallback>
        </mc:AlternateContent>
      </w:r>
      <w:r>
        <w:rPr>
          <w:rFonts w:ascii="Helvetica-Bold" w:hAnsi="Helvetica-Bold" w:cs="Helvetica-Bold"/>
          <w:b/>
          <w:bCs/>
        </w:rPr>
        <w:t xml:space="preserve">Kissing Gate Location  -  </w:t>
      </w:r>
    </w:p>
    <w:p w14:paraId="331E8BB2" w14:textId="77777777" w:rsidR="00272CC8" w:rsidRDefault="00272CC8" w:rsidP="00374F32">
      <w:pPr>
        <w:tabs>
          <w:tab w:val="left" w:pos="0"/>
        </w:tabs>
        <w:autoSpaceDE w:val="0"/>
        <w:autoSpaceDN w:val="0"/>
        <w:adjustRightInd w:val="0"/>
        <w:spacing w:after="0" w:line="240" w:lineRule="auto"/>
        <w:ind w:hanging="426"/>
        <w:rPr>
          <w:rStyle w:val="wacimagecontainer"/>
          <w:rFonts w:ascii="Segoe UI" w:hAnsi="Segoe UI" w:cs="Segoe UI"/>
          <w:noProof/>
          <w:color w:val="000000"/>
          <w:sz w:val="18"/>
          <w:szCs w:val="18"/>
          <w:shd w:val="clear" w:color="auto" w:fill="FFFFFF"/>
        </w:rPr>
      </w:pPr>
    </w:p>
    <w:p w14:paraId="3698E9F9" w14:textId="77777777" w:rsidR="00272CC8" w:rsidRDefault="00272CC8" w:rsidP="00374F32">
      <w:pPr>
        <w:tabs>
          <w:tab w:val="left" w:pos="0"/>
        </w:tabs>
        <w:autoSpaceDE w:val="0"/>
        <w:autoSpaceDN w:val="0"/>
        <w:adjustRightInd w:val="0"/>
        <w:spacing w:after="0" w:line="240" w:lineRule="auto"/>
        <w:ind w:hanging="426"/>
        <w:rPr>
          <w:rStyle w:val="wacimagecontainer"/>
          <w:rFonts w:ascii="Segoe UI" w:hAnsi="Segoe UI" w:cs="Segoe UI"/>
          <w:noProof/>
          <w:color w:val="000000"/>
          <w:sz w:val="18"/>
          <w:szCs w:val="18"/>
          <w:shd w:val="clear" w:color="auto" w:fill="FFFFFF"/>
        </w:rPr>
      </w:pPr>
    </w:p>
    <w:p w14:paraId="06F4F00B" w14:textId="77777777" w:rsidR="00272CC8" w:rsidRDefault="00272CC8" w:rsidP="00374F32">
      <w:pPr>
        <w:tabs>
          <w:tab w:val="left" w:pos="0"/>
        </w:tabs>
        <w:autoSpaceDE w:val="0"/>
        <w:autoSpaceDN w:val="0"/>
        <w:adjustRightInd w:val="0"/>
        <w:spacing w:after="0" w:line="240" w:lineRule="auto"/>
        <w:ind w:hanging="426"/>
        <w:rPr>
          <w:rStyle w:val="wacimagecontainer"/>
          <w:rFonts w:ascii="Segoe UI" w:hAnsi="Segoe UI" w:cs="Segoe UI"/>
          <w:noProof/>
          <w:color w:val="000000"/>
          <w:sz w:val="18"/>
          <w:szCs w:val="18"/>
          <w:shd w:val="clear" w:color="auto" w:fill="FFFFFF"/>
        </w:rPr>
      </w:pPr>
    </w:p>
    <w:p w14:paraId="6E89DBEA" w14:textId="77777777" w:rsidR="00272CC8" w:rsidRDefault="00272CC8" w:rsidP="00374F32">
      <w:pPr>
        <w:tabs>
          <w:tab w:val="left" w:pos="0"/>
        </w:tabs>
        <w:autoSpaceDE w:val="0"/>
        <w:autoSpaceDN w:val="0"/>
        <w:adjustRightInd w:val="0"/>
        <w:spacing w:after="0" w:line="240" w:lineRule="auto"/>
        <w:ind w:hanging="426"/>
        <w:rPr>
          <w:rStyle w:val="wacimagecontainer"/>
          <w:rFonts w:ascii="Segoe UI" w:hAnsi="Segoe UI" w:cs="Segoe UI"/>
          <w:noProof/>
          <w:color w:val="000000"/>
          <w:sz w:val="18"/>
          <w:szCs w:val="18"/>
          <w:shd w:val="clear" w:color="auto" w:fill="FFFFFF"/>
        </w:rPr>
      </w:pPr>
    </w:p>
    <w:p w14:paraId="14CC000E" w14:textId="77777777" w:rsidR="00272CC8" w:rsidRDefault="00272CC8" w:rsidP="00374F32">
      <w:pPr>
        <w:tabs>
          <w:tab w:val="left" w:pos="0"/>
        </w:tabs>
        <w:autoSpaceDE w:val="0"/>
        <w:autoSpaceDN w:val="0"/>
        <w:adjustRightInd w:val="0"/>
        <w:spacing w:after="0" w:line="240" w:lineRule="auto"/>
        <w:ind w:hanging="426"/>
        <w:rPr>
          <w:rStyle w:val="wacimagecontainer"/>
          <w:rFonts w:ascii="Segoe UI" w:hAnsi="Segoe UI" w:cs="Segoe UI"/>
          <w:noProof/>
          <w:color w:val="000000"/>
          <w:sz w:val="18"/>
          <w:szCs w:val="18"/>
          <w:shd w:val="clear" w:color="auto" w:fill="FFFFFF"/>
        </w:rPr>
      </w:pPr>
    </w:p>
    <w:p w14:paraId="14778526" w14:textId="77777777" w:rsidR="00272CC8" w:rsidRDefault="00272CC8" w:rsidP="00374F32">
      <w:pPr>
        <w:tabs>
          <w:tab w:val="left" w:pos="0"/>
        </w:tabs>
        <w:autoSpaceDE w:val="0"/>
        <w:autoSpaceDN w:val="0"/>
        <w:adjustRightInd w:val="0"/>
        <w:spacing w:after="0" w:line="240" w:lineRule="auto"/>
        <w:ind w:hanging="426"/>
        <w:rPr>
          <w:rStyle w:val="wacimagecontainer"/>
          <w:rFonts w:ascii="Segoe UI" w:hAnsi="Segoe UI" w:cs="Segoe UI"/>
          <w:noProof/>
          <w:color w:val="000000"/>
          <w:sz w:val="18"/>
          <w:szCs w:val="18"/>
          <w:shd w:val="clear" w:color="auto" w:fill="FFFFFF"/>
        </w:rPr>
      </w:pPr>
    </w:p>
    <w:p w14:paraId="36007780" w14:textId="77777777" w:rsidR="00272CC8" w:rsidRDefault="00272CC8" w:rsidP="00374F32">
      <w:pPr>
        <w:tabs>
          <w:tab w:val="left" w:pos="0"/>
        </w:tabs>
        <w:autoSpaceDE w:val="0"/>
        <w:autoSpaceDN w:val="0"/>
        <w:adjustRightInd w:val="0"/>
        <w:spacing w:after="0" w:line="240" w:lineRule="auto"/>
        <w:ind w:hanging="426"/>
        <w:rPr>
          <w:rStyle w:val="wacimagecontainer"/>
          <w:rFonts w:ascii="Segoe UI" w:hAnsi="Segoe UI" w:cs="Segoe UI"/>
          <w:noProof/>
          <w:color w:val="000000"/>
          <w:sz w:val="18"/>
          <w:szCs w:val="18"/>
          <w:shd w:val="clear" w:color="auto" w:fill="FFFFFF"/>
        </w:rPr>
      </w:pPr>
    </w:p>
    <w:p w14:paraId="3E75AEA8" w14:textId="77777777" w:rsidR="00272CC8" w:rsidRDefault="00272CC8" w:rsidP="00374F32">
      <w:pPr>
        <w:tabs>
          <w:tab w:val="left" w:pos="0"/>
        </w:tabs>
        <w:autoSpaceDE w:val="0"/>
        <w:autoSpaceDN w:val="0"/>
        <w:adjustRightInd w:val="0"/>
        <w:spacing w:after="0" w:line="240" w:lineRule="auto"/>
        <w:ind w:hanging="426"/>
        <w:rPr>
          <w:rStyle w:val="wacimagecontainer"/>
          <w:rFonts w:ascii="Segoe UI" w:hAnsi="Segoe UI" w:cs="Segoe UI"/>
          <w:noProof/>
          <w:color w:val="000000"/>
          <w:sz w:val="18"/>
          <w:szCs w:val="18"/>
          <w:shd w:val="clear" w:color="auto" w:fill="FFFFFF"/>
        </w:rPr>
      </w:pPr>
    </w:p>
    <w:p w14:paraId="5AA149FA" w14:textId="77777777" w:rsidR="00272CC8" w:rsidRDefault="00272CC8" w:rsidP="00374F32">
      <w:pPr>
        <w:tabs>
          <w:tab w:val="left" w:pos="0"/>
        </w:tabs>
        <w:autoSpaceDE w:val="0"/>
        <w:autoSpaceDN w:val="0"/>
        <w:adjustRightInd w:val="0"/>
        <w:spacing w:after="0" w:line="240" w:lineRule="auto"/>
        <w:ind w:hanging="426"/>
        <w:rPr>
          <w:rStyle w:val="wacimagecontainer"/>
          <w:rFonts w:ascii="Segoe UI" w:hAnsi="Segoe UI" w:cs="Segoe UI"/>
          <w:noProof/>
          <w:color w:val="000000"/>
          <w:sz w:val="18"/>
          <w:szCs w:val="18"/>
          <w:shd w:val="clear" w:color="auto" w:fill="FFFFFF"/>
        </w:rPr>
      </w:pPr>
    </w:p>
    <w:p w14:paraId="273081EE" w14:textId="77777777" w:rsidR="00272CC8" w:rsidRDefault="00272CC8" w:rsidP="00374F32">
      <w:pPr>
        <w:tabs>
          <w:tab w:val="left" w:pos="0"/>
        </w:tabs>
        <w:autoSpaceDE w:val="0"/>
        <w:autoSpaceDN w:val="0"/>
        <w:adjustRightInd w:val="0"/>
        <w:spacing w:after="0" w:line="240" w:lineRule="auto"/>
        <w:ind w:hanging="426"/>
        <w:rPr>
          <w:rStyle w:val="wacimagecontainer"/>
          <w:rFonts w:ascii="Segoe UI" w:hAnsi="Segoe UI" w:cs="Segoe UI"/>
          <w:noProof/>
          <w:color w:val="000000"/>
          <w:sz w:val="18"/>
          <w:szCs w:val="18"/>
          <w:shd w:val="clear" w:color="auto" w:fill="FFFFFF"/>
        </w:rPr>
      </w:pPr>
    </w:p>
    <w:p w14:paraId="16B3A54B" w14:textId="789FD80E" w:rsidR="00EA387E" w:rsidRPr="00272CC8" w:rsidRDefault="00272CC8" w:rsidP="00374F32">
      <w:pPr>
        <w:tabs>
          <w:tab w:val="left" w:pos="0"/>
        </w:tabs>
        <w:autoSpaceDE w:val="0"/>
        <w:autoSpaceDN w:val="0"/>
        <w:adjustRightInd w:val="0"/>
        <w:spacing w:after="0" w:line="240" w:lineRule="auto"/>
        <w:ind w:hanging="426"/>
        <w:rPr>
          <w:rStyle w:val="wacimagecontainer"/>
          <w:rFonts w:ascii="Arial" w:hAnsi="Arial" w:cs="Arial"/>
          <w:b/>
          <w:bCs/>
          <w:noProof/>
          <w:color w:val="000000"/>
          <w:sz w:val="24"/>
          <w:szCs w:val="24"/>
          <w:shd w:val="clear" w:color="auto" w:fill="FFFFFF"/>
        </w:rPr>
      </w:pPr>
      <w:r w:rsidRPr="00272CC8">
        <w:rPr>
          <w:rStyle w:val="wacimagecontainer"/>
          <w:rFonts w:ascii="Arial" w:hAnsi="Arial" w:cs="Arial"/>
          <w:b/>
          <w:bCs/>
          <w:noProof/>
          <w:color w:val="000000"/>
          <w:sz w:val="24"/>
          <w:szCs w:val="24"/>
          <w:shd w:val="clear" w:color="auto" w:fill="FFFFFF"/>
        </w:rPr>
        <w:t>Footpaths 2423 &amp; 2424</w:t>
      </w:r>
    </w:p>
    <w:p w14:paraId="00133623" w14:textId="77777777" w:rsidR="00272CC8" w:rsidRDefault="00272CC8" w:rsidP="00374F32">
      <w:pPr>
        <w:tabs>
          <w:tab w:val="left" w:pos="0"/>
        </w:tabs>
        <w:autoSpaceDE w:val="0"/>
        <w:autoSpaceDN w:val="0"/>
        <w:adjustRightInd w:val="0"/>
        <w:spacing w:after="0" w:line="240" w:lineRule="auto"/>
        <w:ind w:hanging="426"/>
        <w:rPr>
          <w:rStyle w:val="wacimagecontainer"/>
          <w:rFonts w:ascii="Segoe UI" w:hAnsi="Segoe UI" w:cs="Segoe UI"/>
          <w:noProof/>
          <w:color w:val="000000"/>
          <w:sz w:val="18"/>
          <w:szCs w:val="18"/>
          <w:shd w:val="clear" w:color="auto" w:fill="FFFFFF"/>
        </w:rPr>
      </w:pPr>
    </w:p>
    <w:p w14:paraId="22E9F18C" w14:textId="7F63E4C2" w:rsidR="00CA524A" w:rsidRDefault="006179F7" w:rsidP="00272CC8">
      <w:pPr>
        <w:tabs>
          <w:tab w:val="left" w:pos="0"/>
        </w:tabs>
        <w:autoSpaceDE w:val="0"/>
        <w:autoSpaceDN w:val="0"/>
        <w:adjustRightInd w:val="0"/>
        <w:spacing w:after="0" w:line="240" w:lineRule="auto"/>
        <w:ind w:hanging="426"/>
        <w:jc w:val="center"/>
        <w:rPr>
          <w:rFonts w:ascii="Helvetica-Bold" w:hAnsi="Helvetica-Bold" w:cs="Helvetica-Bold"/>
          <w:b/>
          <w:bCs/>
        </w:rPr>
      </w:pPr>
      <w:r>
        <w:rPr>
          <w:rFonts w:ascii="Helvetica-Bold" w:hAnsi="Helvetica-Bold" w:cs="Helvetica-Bold"/>
          <w:b/>
          <w:bCs/>
          <w:noProof/>
        </w:rPr>
        <mc:AlternateContent>
          <mc:Choice Requires="wps">
            <w:drawing>
              <wp:anchor distT="0" distB="0" distL="114300" distR="114300" simplePos="0" relativeHeight="251675136" behindDoc="0" locked="0" layoutInCell="1" allowOverlap="1" wp14:anchorId="1F2A6F09" wp14:editId="031FDEF8">
                <wp:simplePos x="0" y="0"/>
                <wp:positionH relativeFrom="column">
                  <wp:posOffset>545105</wp:posOffset>
                </wp:positionH>
                <wp:positionV relativeFrom="paragraph">
                  <wp:posOffset>5202801</wp:posOffset>
                </wp:positionV>
                <wp:extent cx="190170" cy="170597"/>
                <wp:effectExtent l="0" t="0" r="19685" b="20320"/>
                <wp:wrapNone/>
                <wp:docPr id="1422605942" name="Partial Circle 5"/>
                <wp:cNvGraphicFramePr/>
                <a:graphic xmlns:a="http://schemas.openxmlformats.org/drawingml/2006/main">
                  <a:graphicData uri="http://schemas.microsoft.com/office/word/2010/wordprocessingShape">
                    <wps:wsp>
                      <wps:cNvSpPr/>
                      <wps:spPr>
                        <a:xfrm>
                          <a:off x="0" y="0"/>
                          <a:ext cx="190170" cy="170597"/>
                        </a:xfrm>
                        <a:prstGeom prst="pie">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D79106A" id="Partial Circle 5" o:spid="_x0000_s1026" style="position:absolute;margin-left:42.9pt;margin-top:409.65pt;width:14.95pt;height:13.45pt;z-index:251675136;visibility:visible;mso-wrap-style:square;mso-wrap-distance-left:9pt;mso-wrap-distance-top:0;mso-wrap-distance-right:9pt;mso-wrap-distance-bottom:0;mso-position-horizontal:absolute;mso-position-horizontal-relative:text;mso-position-vertical:absolute;mso-position-vertical-relative:text;v-text-anchor:middle" coordsize="190170,1705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" path="m190170,85299v,47109,-42571,85299,-95085,85299c42571,170598,,132408,,85299,,38190,42571,,95085,r,85299l190170,85299xe" fillcolor="#4472c4 [3204]" strokecolor="#09101d [484]" strokeweight="1pt">
                <v:stroke joinstyle="miter"/>
                <v:path arrowok="t" o:connecttype="custom" o:connectlocs="190170,85299;95085,170598;0,85299;95085,0;95085,85299;190170,85299" o:connectangles="0,0,0,0,0,0"/>
              </v:shape>
            </w:pict>
          </mc:Fallback>
        </mc:AlternateContent>
      </w:r>
      <w:r>
        <w:rPr>
          <w:rFonts w:ascii="Helvetica-Bold" w:hAnsi="Helvetica-Bold" w:cs="Helvetica-Bold"/>
          <w:b/>
          <w:bCs/>
          <w:noProof/>
        </w:rPr>
        <mc:AlternateContent>
          <mc:Choice Requires="wps">
            <w:drawing>
              <wp:anchor distT="0" distB="0" distL="114300" distR="114300" simplePos="0" relativeHeight="251673088" behindDoc="0" locked="0" layoutInCell="1" allowOverlap="1" wp14:anchorId="46847175" wp14:editId="1C8422AE">
                <wp:simplePos x="0" y="0"/>
                <wp:positionH relativeFrom="column">
                  <wp:posOffset>5349240</wp:posOffset>
                </wp:positionH>
                <wp:positionV relativeFrom="paragraph">
                  <wp:posOffset>1968452</wp:posOffset>
                </wp:positionV>
                <wp:extent cx="190170" cy="170597"/>
                <wp:effectExtent l="0" t="0" r="19685" b="20320"/>
                <wp:wrapNone/>
                <wp:docPr id="13348926" name="Partial Circle 5"/>
                <wp:cNvGraphicFramePr/>
                <a:graphic xmlns:a="http://schemas.openxmlformats.org/drawingml/2006/main">
                  <a:graphicData uri="http://schemas.microsoft.com/office/word/2010/wordprocessingShape">
                    <wps:wsp>
                      <wps:cNvSpPr/>
                      <wps:spPr>
                        <a:xfrm>
                          <a:off x="0" y="0"/>
                          <a:ext cx="190170" cy="170597"/>
                        </a:xfrm>
                        <a:prstGeom prst="pie">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FE556DA" id="Partial Circle 5" o:spid="_x0000_s1026" style="position:absolute;margin-left:421.2pt;margin-top:155pt;width:14.95pt;height:13.45pt;z-index:251673088;visibility:visible;mso-wrap-style:square;mso-wrap-distance-left:9pt;mso-wrap-distance-top:0;mso-wrap-distance-right:9pt;mso-wrap-distance-bottom:0;mso-position-horizontal:absolute;mso-position-horizontal-relative:text;mso-position-vertical:absolute;mso-position-vertical-relative:text;v-text-anchor:middle" coordsize="190170,1705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" path="m190170,85299v,47109,-42571,85299,-95085,85299c42571,170598,,132408,,85299,,38190,42571,,95085,r,85299l190170,85299xe" fillcolor="#4472c4 [3204]" strokecolor="#09101d [484]" strokeweight="1pt">
                <v:stroke joinstyle="miter"/>
                <v:path arrowok="t" o:connecttype="custom" o:connectlocs="190170,85299;95085,170598;0,85299;95085,0;95085,85299;190170,85299" o:connectangles="0,0,0,0,0,0"/>
              </v:shape>
            </w:pict>
          </mc:Fallback>
        </mc:AlternateContent>
      </w:r>
      <w:r>
        <w:rPr>
          <w:rFonts w:ascii="Segoe UI" w:hAnsi="Segoe UI" w:cs="Segoe UI"/>
          <w:noProof/>
          <w:color w:val="000000"/>
          <w:sz w:val="18"/>
          <w:szCs w:val="18"/>
        </w:rPr>
        <mc:AlternateContent>
          <mc:Choice Requires="wpg">
            <w:drawing>
              <wp:anchor distT="0" distB="0" distL="114300" distR="114300" simplePos="0" relativeHeight="251670016" behindDoc="0" locked="0" layoutInCell="1" allowOverlap="1" wp14:anchorId="48C1C06F" wp14:editId="1509BC74">
                <wp:simplePos x="0" y="0"/>
                <wp:positionH relativeFrom="column">
                  <wp:posOffset>962167</wp:posOffset>
                </wp:positionH>
                <wp:positionV relativeFrom="paragraph">
                  <wp:posOffset>5031190</wp:posOffset>
                </wp:positionV>
                <wp:extent cx="1172998" cy="628504"/>
                <wp:effectExtent l="0" t="0" r="0" b="19685"/>
                <wp:wrapNone/>
                <wp:docPr id="1645507354" name="Group 4"/>
                <wp:cNvGraphicFramePr/>
                <a:graphic xmlns:a="http://schemas.openxmlformats.org/drawingml/2006/main">
                  <a:graphicData uri="http://schemas.microsoft.com/office/word/2010/wordprocessingGroup">
                    <wpg:wgp>
                      <wpg:cNvGrpSpPr/>
                      <wpg:grpSpPr>
                        <a:xfrm>
                          <a:off x="0" y="0"/>
                          <a:ext cx="1172998" cy="628504"/>
                          <a:chOff x="0" y="0"/>
                          <a:chExt cx="1172998" cy="628504"/>
                        </a:xfrm>
                      </wpg:grpSpPr>
                      <wps:wsp>
                        <wps:cNvPr id="126028353" name="Straight Connector 1"/>
                        <wps:cNvCnPr/>
                        <wps:spPr>
                          <a:xfrm>
                            <a:off x="442130" y="292005"/>
                            <a:ext cx="190195" cy="336499"/>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1707677296" name="Text Box 2"/>
                        <wps:cNvSpPr txBox="1"/>
                        <wps:spPr>
                          <a:xfrm>
                            <a:off x="0" y="170597"/>
                            <a:ext cx="497434" cy="231191"/>
                          </a:xfrm>
                          <a:prstGeom prst="rect">
                            <a:avLst/>
                          </a:prstGeom>
                          <a:noFill/>
                          <a:ln w="6350">
                            <a:noFill/>
                          </a:ln>
                        </wps:spPr>
                        <wps:txbx>
                          <w:txbxContent>
                            <w:p w14:paraId="69FECAF0" w14:textId="77777777" w:rsidR="006179F7" w:rsidRPr="0034068B" w:rsidRDefault="006179F7" w:rsidP="006179F7">
                              <w:pPr>
                                <w:rPr>
                                  <w:b/>
                                  <w:bCs/>
                                  <w:color w:val="FF0000"/>
                                  <w:sz w:val="18"/>
                                  <w:szCs w:val="18"/>
                                  <w:lang w:val="en-US"/>
                                </w:rPr>
                              </w:pPr>
                              <w:r w:rsidRPr="0034068B">
                                <w:rPr>
                                  <w:b/>
                                  <w:bCs/>
                                  <w:color w:val="FF0000"/>
                                  <w:sz w:val="18"/>
                                  <w:szCs w:val="18"/>
                                  <w:lang w:val="en-US"/>
                                </w:rPr>
                                <w:t xml:space="preserve">Part </w:t>
                              </w:r>
                              <w:r>
                                <w:rPr>
                                  <w:b/>
                                  <w:bCs/>
                                  <w:color w:val="FF0000"/>
                                  <w:sz w:val="18"/>
                                  <w:szCs w:val="18"/>
                                  <w:lang w:val="en-US"/>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92116895" name="Text Box 2"/>
                        <wps:cNvSpPr txBox="1"/>
                        <wps:spPr>
                          <a:xfrm>
                            <a:off x="675564" y="0"/>
                            <a:ext cx="497434" cy="231191"/>
                          </a:xfrm>
                          <a:prstGeom prst="rect">
                            <a:avLst/>
                          </a:prstGeom>
                          <a:noFill/>
                          <a:ln w="6350">
                            <a:noFill/>
                          </a:ln>
                        </wps:spPr>
                        <wps:txbx>
                          <w:txbxContent>
                            <w:p w14:paraId="456BA04D" w14:textId="77777777" w:rsidR="006179F7" w:rsidRPr="0034068B" w:rsidRDefault="006179F7" w:rsidP="006179F7">
                              <w:pPr>
                                <w:rPr>
                                  <w:b/>
                                  <w:bCs/>
                                  <w:color w:val="FF0000"/>
                                  <w:sz w:val="18"/>
                                  <w:szCs w:val="18"/>
                                  <w:lang w:val="en-US"/>
                                </w:rPr>
                              </w:pPr>
                              <w:r w:rsidRPr="0034068B">
                                <w:rPr>
                                  <w:b/>
                                  <w:bCs/>
                                  <w:color w:val="FF0000"/>
                                  <w:sz w:val="18"/>
                                  <w:szCs w:val="18"/>
                                  <w:lang w:val="en-US"/>
                                </w:rPr>
                                <w:t>Part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48C1C06F" id="_x0000_s1030" style="position:absolute;left:0;text-align:left;margin-left:75.75pt;margin-top:396.15pt;width:92.35pt;height:49.5pt;z-index:251670016" coordsize="11729,62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">
                <v:line id="Straight Connector 1" o:spid="_x0000_s1031" style="position:absolute;visibility:visible;mso-wrap-style:square" from="4421,2920" to="6323,62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" strokecolor="red" strokeweight="2.25pt">
                  <v:stroke joinstyle="miter"/>
                </v:line>
                <v:shape id="Text Box 2" o:spid="_x0000_s1032" type="#_x0000_t202" style="position:absolute;top:1705;width:4974;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" filled="f" stroked="f" strokeweight=".5pt">
                  <v:textbox>
                    <w:txbxContent>
                      <w:p w14:paraId="69FECAF0" w14:textId="77777777" w:rsidR="006179F7" w:rsidRPr="0034068B" w:rsidRDefault="006179F7" w:rsidP="006179F7">
                        <w:pPr>
                          <w:rPr>
                            <w:b/>
                            <w:bCs/>
                            <w:color w:val="FF0000"/>
                            <w:sz w:val="18"/>
                            <w:szCs w:val="18"/>
                            <w:lang w:val="en-US"/>
                          </w:rPr>
                        </w:pPr>
                        <w:r w:rsidRPr="0034068B">
                          <w:rPr>
                            <w:b/>
                            <w:bCs/>
                            <w:color w:val="FF0000"/>
                            <w:sz w:val="18"/>
                            <w:szCs w:val="18"/>
                            <w:lang w:val="en-US"/>
                          </w:rPr>
                          <w:t xml:space="preserve">Part </w:t>
                        </w:r>
                        <w:r>
                          <w:rPr>
                            <w:b/>
                            <w:bCs/>
                            <w:color w:val="FF0000"/>
                            <w:sz w:val="18"/>
                            <w:szCs w:val="18"/>
                            <w:lang w:val="en-US"/>
                          </w:rPr>
                          <w:t>2</w:t>
                        </w:r>
                      </w:p>
                    </w:txbxContent>
                  </v:textbox>
                </v:shape>
                <v:shape id="Text Box 2" o:spid="_x0000_s1033" type="#_x0000_t202" style="position:absolute;left:6755;width:4974;height:2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" filled="f" stroked="f" strokeweight=".5pt">
                  <v:textbox>
                    <w:txbxContent>
                      <w:p w14:paraId="456BA04D" w14:textId="77777777" w:rsidR="006179F7" w:rsidRPr="0034068B" w:rsidRDefault="006179F7" w:rsidP="006179F7">
                        <w:pPr>
                          <w:rPr>
                            <w:b/>
                            <w:bCs/>
                            <w:color w:val="FF0000"/>
                            <w:sz w:val="18"/>
                            <w:szCs w:val="18"/>
                            <w:lang w:val="en-US"/>
                          </w:rPr>
                        </w:pPr>
                        <w:r w:rsidRPr="0034068B">
                          <w:rPr>
                            <w:b/>
                            <w:bCs/>
                            <w:color w:val="FF0000"/>
                            <w:sz w:val="18"/>
                            <w:szCs w:val="18"/>
                            <w:lang w:val="en-US"/>
                          </w:rPr>
                          <w:t>Part 1</w:t>
                        </w:r>
                      </w:p>
                    </w:txbxContent>
                  </v:textbox>
                </v:shape>
              </v:group>
            </w:pict>
          </mc:Fallback>
        </mc:AlternateContent>
      </w:r>
      <w:r w:rsidR="009E138C">
        <w:rPr>
          <w:noProof/>
        </w:rPr>
        <w:drawing>
          <wp:inline distT="0" distB="0" distL="0" distR="0" wp14:anchorId="24D801D3" wp14:editId="2163C124">
            <wp:extent cx="5885815" cy="5727065"/>
            <wp:effectExtent l="0" t="0" r="635" b="6985"/>
            <wp:docPr id="1262425671" name="Picture 1"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425671" name="Picture 1" descr="A map of a city&#10;&#10;Description automatically generated"/>
                    <pic:cNvPicPr/>
                  </pic:nvPicPr>
                  <pic:blipFill>
                    <a:blip r:embed="rId25"/>
                    <a:stretch>
                      <a:fillRect/>
                    </a:stretch>
                  </pic:blipFill>
                  <pic:spPr>
                    <a:xfrm>
                      <a:off x="0" y="0"/>
                      <a:ext cx="5885815" cy="5727065"/>
                    </a:xfrm>
                    <a:prstGeom prst="rect">
                      <a:avLst/>
                    </a:prstGeom>
                  </pic:spPr>
                </pic:pic>
              </a:graphicData>
            </a:graphic>
          </wp:inline>
        </w:drawing>
      </w:r>
      <w:r w:rsidR="00EA387E">
        <w:rPr>
          <w:rFonts w:ascii="Calibri" w:hAnsi="Calibri" w:cs="Calibri"/>
          <w:color w:val="000000"/>
          <w:shd w:val="clear" w:color="auto" w:fill="FFFFFF"/>
        </w:rPr>
        <w:br/>
      </w:r>
    </w:p>
    <w:p w14:paraId="4E969C7D" w14:textId="77777777" w:rsidR="006179F7" w:rsidRDefault="006179F7" w:rsidP="00272CC8">
      <w:pPr>
        <w:tabs>
          <w:tab w:val="left" w:pos="0"/>
        </w:tabs>
        <w:autoSpaceDE w:val="0"/>
        <w:autoSpaceDN w:val="0"/>
        <w:adjustRightInd w:val="0"/>
        <w:spacing w:after="0" w:line="240" w:lineRule="auto"/>
        <w:ind w:hanging="426"/>
        <w:jc w:val="center"/>
        <w:rPr>
          <w:rFonts w:ascii="Helvetica-Bold" w:hAnsi="Helvetica-Bold" w:cs="Helvetica-Bold"/>
          <w:b/>
          <w:bCs/>
        </w:rPr>
      </w:pPr>
    </w:p>
    <w:p w14:paraId="787DA57B" w14:textId="53BCC045" w:rsidR="006179F7" w:rsidRDefault="006179F7" w:rsidP="006179F7">
      <w:pPr>
        <w:tabs>
          <w:tab w:val="left" w:pos="0"/>
        </w:tabs>
        <w:autoSpaceDE w:val="0"/>
        <w:autoSpaceDN w:val="0"/>
        <w:adjustRightInd w:val="0"/>
        <w:spacing w:after="0" w:line="240" w:lineRule="auto"/>
        <w:ind w:hanging="426"/>
        <w:rPr>
          <w:rFonts w:ascii="Helvetica-Bold" w:hAnsi="Helvetica-Bold" w:cs="Helvetica-Bold"/>
          <w:b/>
          <w:bCs/>
        </w:rPr>
      </w:pPr>
      <w:r>
        <w:rPr>
          <w:rFonts w:ascii="Helvetica-Bold" w:hAnsi="Helvetica-Bold" w:cs="Helvetica-Bold"/>
          <w:b/>
          <w:bCs/>
          <w:noProof/>
        </w:rPr>
        <mc:AlternateContent>
          <mc:Choice Requires="wps">
            <w:drawing>
              <wp:anchor distT="0" distB="0" distL="114300" distR="114300" simplePos="0" relativeHeight="251671040" behindDoc="0" locked="0" layoutInCell="1" allowOverlap="1" wp14:anchorId="0B28E6B8" wp14:editId="013BE9ED">
                <wp:simplePos x="0" y="0"/>
                <wp:positionH relativeFrom="column">
                  <wp:posOffset>1403102</wp:posOffset>
                </wp:positionH>
                <wp:positionV relativeFrom="paragraph">
                  <wp:posOffset>7677</wp:posOffset>
                </wp:positionV>
                <wp:extent cx="190170" cy="170597"/>
                <wp:effectExtent l="0" t="0" r="19685" b="20320"/>
                <wp:wrapNone/>
                <wp:docPr id="412620841" name="Partial Circle 5"/>
                <wp:cNvGraphicFramePr/>
                <a:graphic xmlns:a="http://schemas.openxmlformats.org/drawingml/2006/main">
                  <a:graphicData uri="http://schemas.microsoft.com/office/word/2010/wordprocessingShape">
                    <wps:wsp>
                      <wps:cNvSpPr/>
                      <wps:spPr>
                        <a:xfrm>
                          <a:off x="0" y="0"/>
                          <a:ext cx="190170" cy="170597"/>
                        </a:xfrm>
                        <a:prstGeom prst="pie">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BA3D631" id="Partial Circle 5" o:spid="_x0000_s1026" style="position:absolute;margin-left:110.5pt;margin-top:.6pt;width:14.95pt;height:13.45pt;z-index:251671040;visibility:visible;mso-wrap-style:square;mso-wrap-distance-left:9pt;mso-wrap-distance-top:0;mso-wrap-distance-right:9pt;mso-wrap-distance-bottom:0;mso-position-horizontal:absolute;mso-position-horizontal-relative:text;mso-position-vertical:absolute;mso-position-vertical-relative:text;v-text-anchor:middle" coordsize="190170,1705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" path="m190170,85299v,47109,-42571,85299,-95085,85299c42571,170598,,132408,,85299,,38190,42571,,95085,r,85299l190170,85299xe" fillcolor="#4472c4 [3204]" strokecolor="#09101d [484]" strokeweight="1pt">
                <v:stroke joinstyle="miter"/>
                <v:path arrowok="t" o:connecttype="custom" o:connectlocs="190170,85299;95085,170598;0,85299;95085,0;95085,85299;190170,85299" o:connectangles="0,0,0,0,0,0"/>
              </v:shape>
            </w:pict>
          </mc:Fallback>
        </mc:AlternateContent>
      </w:r>
      <w:r>
        <w:rPr>
          <w:rFonts w:ascii="Helvetica-Bold" w:hAnsi="Helvetica-Bold" w:cs="Helvetica-Bold"/>
          <w:b/>
          <w:bCs/>
        </w:rPr>
        <w:t xml:space="preserve">Kissing Gate Location  -  </w:t>
      </w:r>
    </w:p>
    <w:sectPr w:rsidR="006179F7" w:rsidSect="0037708A">
      <w:pgSz w:w="11906" w:h="16838"/>
      <w:pgMar w:top="1440" w:right="1077" w:bottom="1440" w:left="1560"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0FB55B" w14:textId="77777777" w:rsidR="004D3B2C" w:rsidRDefault="004D3B2C" w:rsidP="00AE48ED">
      <w:pPr>
        <w:spacing w:after="0" w:line="240" w:lineRule="auto"/>
      </w:pPr>
      <w:r>
        <w:separator/>
      </w:r>
    </w:p>
  </w:endnote>
  <w:endnote w:type="continuationSeparator" w:id="0">
    <w:p w14:paraId="3D69A910" w14:textId="77777777" w:rsidR="004D3B2C" w:rsidRDefault="004D3B2C" w:rsidP="00AE48E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Helvetica-Bold">
    <w:altName w:val="Arial"/>
    <w:panose1 w:val="00000000000000000000"/>
    <w:charset w:val="00"/>
    <w:family w:val="roman"/>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5CD992" w14:textId="4296B585" w:rsidR="00AE48ED" w:rsidRDefault="00AE48ED" w:rsidP="00C62258">
    <w:pPr>
      <w:autoSpaceDE w:val="0"/>
      <w:autoSpaceDN w:val="0"/>
      <w:adjustRightInd w:val="0"/>
      <w:spacing w:after="0" w:line="240" w:lineRule="auto"/>
    </w:pPr>
  </w:p>
  <w:p w14:paraId="7E2F1714" w14:textId="00E9FA06" w:rsidR="00C62258" w:rsidRDefault="00C62258" w:rsidP="00C62258">
    <w:pPr>
      <w:autoSpaceDE w:val="0"/>
      <w:autoSpaceDN w:val="0"/>
      <w:adjustRightInd w:val="0"/>
      <w:spacing w:after="0" w:line="240" w:lineRule="auto"/>
      <w:rPr>
        <w:color w:val="7F7F7F" w:themeColor="background1" w:themeShade="7F"/>
        <w:spacing w:val="60"/>
      </w:rPr>
    </w:pPr>
  </w:p>
  <w:sdt>
    <w:sdtPr>
      <w:id w:val="1066613705"/>
      <w:docPartObj>
        <w:docPartGallery w:val="Page Numbers (Bottom of Page)"/>
        <w:docPartUnique/>
      </w:docPartObj>
    </w:sdtPr>
    <w:sdtEndPr>
      <w:rPr>
        <w:color w:val="7F7F7F" w:themeColor="background1" w:themeShade="7F"/>
        <w:spacing w:val="60"/>
      </w:rPr>
    </w:sdtEndPr>
    <w:sdtContent>
      <w:sdt>
        <w:sdtPr>
          <w:id w:val="-970972206"/>
          <w:docPartObj>
            <w:docPartGallery w:val="Page Numbers (Bottom of Page)"/>
            <w:docPartUnique/>
          </w:docPartObj>
        </w:sdtPr>
        <w:sdtEndPr>
          <w:rPr>
            <w:color w:val="7F7F7F" w:themeColor="background1" w:themeShade="7F"/>
            <w:spacing w:val="60"/>
          </w:rPr>
        </w:sdtEndPr>
        <w:sdtContent>
          <w:p w14:paraId="47F7D814" w14:textId="77777777" w:rsidR="001E6D8D" w:rsidRPr="00AE48ED" w:rsidRDefault="001E6D8D" w:rsidP="001E6D8D">
            <w:pPr>
              <w:autoSpaceDE w:val="0"/>
              <w:autoSpaceDN w:val="0"/>
              <w:adjustRightInd w:val="0"/>
              <w:spacing w:after="0" w:line="240" w:lineRule="auto"/>
              <w:rPr>
                <w:color w:val="7F7F7F" w:themeColor="background1" w:themeShade="7F"/>
                <w:spacing w:val="60"/>
              </w:rPr>
            </w:pPr>
            <w:r w:rsidRPr="00AE48ED">
              <w:rPr>
                <w:color w:val="7F7F7F" w:themeColor="background1" w:themeShade="7F"/>
                <w:spacing w:val="60"/>
              </w:rPr>
              <w:t xml:space="preserve">SCOPE OF WORK – </w:t>
            </w:r>
            <w:r>
              <w:rPr>
                <w:color w:val="7F7F7F" w:themeColor="background1" w:themeShade="7F"/>
                <w:spacing w:val="60"/>
              </w:rPr>
              <w:t>Version 1</w:t>
            </w:r>
          </w:p>
          <w:p w14:paraId="0A295C93" w14:textId="131892C9" w:rsidR="001E6D8D" w:rsidRDefault="001E6D8D" w:rsidP="001E6D8D">
            <w:pPr>
              <w:pStyle w:val="Footer"/>
              <w:pBdr>
                <w:top w:val="single" w:sz="4" w:space="1" w:color="D9D9D9" w:themeColor="background1" w:themeShade="D9"/>
              </w:pBdr>
              <w:jc w:val="right"/>
              <w:rPr>
                <w:color w:val="7F7F7F" w:themeColor="background1" w:themeShade="7F"/>
                <w:spacing w:val="60"/>
              </w:rPr>
            </w:pPr>
            <w:r>
              <w:fldChar w:fldCharType="begin"/>
            </w:r>
            <w:r>
              <w:instrText xml:space="preserve"> PAGE   \* MERGEFORMAT </w:instrText>
            </w:r>
            <w:r>
              <w:fldChar w:fldCharType="separate"/>
            </w:r>
            <w:r>
              <w:t>1</w:t>
            </w:r>
            <w:r>
              <w:rPr>
                <w:noProof/>
              </w:rPr>
              <w:fldChar w:fldCharType="end"/>
            </w:r>
            <w:r>
              <w:t xml:space="preserve"> | </w:t>
            </w:r>
            <w:r>
              <w:rPr>
                <w:color w:val="7F7F7F" w:themeColor="background1" w:themeShade="7F"/>
                <w:spacing w:val="60"/>
              </w:rPr>
              <w:t>Page</w:t>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51EBCE" w14:textId="77777777" w:rsidR="001E6D8D" w:rsidRDefault="001E6D8D" w:rsidP="001E6D8D">
    <w:pPr>
      <w:autoSpaceDE w:val="0"/>
      <w:autoSpaceDN w:val="0"/>
      <w:adjustRightInd w:val="0"/>
      <w:spacing w:after="0" w:line="240" w:lineRule="auto"/>
      <w:rPr>
        <w:color w:val="7F7F7F" w:themeColor="background1" w:themeShade="7F"/>
        <w:spacing w:val="60"/>
      </w:rPr>
    </w:pPr>
  </w:p>
  <w:sdt>
    <w:sdtPr>
      <w:id w:val="-902374760"/>
      <w:docPartObj>
        <w:docPartGallery w:val="Page Numbers (Bottom of Page)"/>
        <w:docPartUnique/>
      </w:docPartObj>
    </w:sdtPr>
    <w:sdtEndPr>
      <w:rPr>
        <w:color w:val="7F7F7F" w:themeColor="background1" w:themeShade="7F"/>
        <w:spacing w:val="60"/>
      </w:rPr>
    </w:sdtEndPr>
    <w:sdtContent>
      <w:p w14:paraId="5DD015E0" w14:textId="77777777" w:rsidR="001E6D8D" w:rsidRPr="00AE48ED" w:rsidRDefault="001E6D8D" w:rsidP="001E6D8D">
        <w:pPr>
          <w:autoSpaceDE w:val="0"/>
          <w:autoSpaceDN w:val="0"/>
          <w:adjustRightInd w:val="0"/>
          <w:spacing w:after="0" w:line="240" w:lineRule="auto"/>
          <w:rPr>
            <w:color w:val="7F7F7F" w:themeColor="background1" w:themeShade="7F"/>
            <w:spacing w:val="60"/>
          </w:rPr>
        </w:pPr>
        <w:r w:rsidRPr="00AE48ED">
          <w:rPr>
            <w:color w:val="7F7F7F" w:themeColor="background1" w:themeShade="7F"/>
            <w:spacing w:val="60"/>
          </w:rPr>
          <w:t xml:space="preserve">SCOPE OF WORK – </w:t>
        </w:r>
        <w:r>
          <w:rPr>
            <w:color w:val="7F7F7F" w:themeColor="background1" w:themeShade="7F"/>
            <w:spacing w:val="60"/>
          </w:rPr>
          <w:t>Version 1</w:t>
        </w:r>
      </w:p>
      <w:p w14:paraId="12E41CA0" w14:textId="77777777" w:rsidR="001E6D8D" w:rsidRDefault="001E6D8D" w:rsidP="001E6D8D">
        <w:pPr>
          <w:pStyle w:val="Footer"/>
          <w:pBdr>
            <w:top w:val="single" w:sz="4" w:space="1" w:color="D9D9D9" w:themeColor="background1" w:themeShade="D9"/>
          </w:pBdr>
          <w:jc w:val="right"/>
          <w:rPr>
            <w:color w:val="7F7F7F" w:themeColor="background1" w:themeShade="7F"/>
            <w:spacing w:val="60"/>
          </w:rPr>
        </w:pPr>
        <w:r>
          <w:fldChar w:fldCharType="begin"/>
        </w:r>
        <w:r>
          <w:instrText xml:space="preserve"> PAGE   \* MERGEFORMAT </w:instrText>
        </w:r>
        <w:r>
          <w:fldChar w:fldCharType="separate"/>
        </w:r>
        <w:r>
          <w:t>1</w:t>
        </w:r>
        <w:r>
          <w:rPr>
            <w:noProof/>
          </w:rPr>
          <w:fldChar w:fldCharType="end"/>
        </w:r>
        <w:r>
          <w:t xml:space="preserve"> | </w:t>
        </w:r>
        <w:r>
          <w:rPr>
            <w:color w:val="7F7F7F" w:themeColor="background1" w:themeShade="7F"/>
            <w:spacing w:val="60"/>
          </w:rPr>
          <w:t>Page</w:t>
        </w:r>
      </w:p>
    </w:sdtContent>
  </w:sdt>
  <w:p w14:paraId="7A21AE81" w14:textId="77777777" w:rsidR="00B5158A" w:rsidRPr="001E6D8D" w:rsidRDefault="00B5158A" w:rsidP="001E6D8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CE1EAB" w14:textId="77777777" w:rsidR="001E0BDC" w:rsidRDefault="001E0BDC" w:rsidP="00C62258">
    <w:pPr>
      <w:autoSpaceDE w:val="0"/>
      <w:autoSpaceDN w:val="0"/>
      <w:adjustRightInd w:val="0"/>
      <w:spacing w:after="0" w:line="240" w:lineRule="auto"/>
    </w:pPr>
  </w:p>
  <w:p w14:paraId="257B5985" w14:textId="77777777" w:rsidR="001E0BDC" w:rsidRDefault="001E0BDC" w:rsidP="00C62258">
    <w:pPr>
      <w:autoSpaceDE w:val="0"/>
      <w:autoSpaceDN w:val="0"/>
      <w:adjustRightInd w:val="0"/>
      <w:spacing w:after="0" w:line="240" w:lineRule="auto"/>
      <w:rPr>
        <w:color w:val="7F7F7F" w:themeColor="background1" w:themeShade="7F"/>
        <w:spacing w:val="60"/>
      </w:rPr>
    </w:pPr>
  </w:p>
  <w:sdt>
    <w:sdtPr>
      <w:id w:val="-1751181068"/>
      <w:docPartObj>
        <w:docPartGallery w:val="Page Numbers (Bottom of Page)"/>
        <w:docPartUnique/>
      </w:docPartObj>
    </w:sdtPr>
    <w:sdtEndPr>
      <w:rPr>
        <w:color w:val="7F7F7F" w:themeColor="background1" w:themeShade="7F"/>
        <w:spacing w:val="60"/>
      </w:rPr>
    </w:sdtEndPr>
    <w:sdtContent>
      <w:p w14:paraId="0825FD2A" w14:textId="1654EB8E" w:rsidR="001E0BDC" w:rsidRPr="00AE48ED" w:rsidRDefault="001E0BDC" w:rsidP="0016721F">
        <w:pPr>
          <w:autoSpaceDE w:val="0"/>
          <w:autoSpaceDN w:val="0"/>
          <w:adjustRightInd w:val="0"/>
          <w:spacing w:after="0" w:line="240" w:lineRule="auto"/>
          <w:rPr>
            <w:color w:val="7F7F7F" w:themeColor="background1" w:themeShade="7F"/>
            <w:spacing w:val="60"/>
          </w:rPr>
        </w:pPr>
        <w:r w:rsidRPr="00AE48ED">
          <w:rPr>
            <w:color w:val="7F7F7F" w:themeColor="background1" w:themeShade="7F"/>
            <w:spacing w:val="60"/>
          </w:rPr>
          <w:t xml:space="preserve">SCOPE OF WORK – </w:t>
        </w:r>
        <w:r>
          <w:rPr>
            <w:color w:val="7F7F7F" w:themeColor="background1" w:themeShade="7F"/>
            <w:spacing w:val="60"/>
          </w:rPr>
          <w:t xml:space="preserve">VERSION </w:t>
        </w:r>
        <w:r w:rsidR="001E6D8D">
          <w:rPr>
            <w:color w:val="7F7F7F" w:themeColor="background1" w:themeShade="7F"/>
            <w:spacing w:val="60"/>
          </w:rPr>
          <w:t>1</w:t>
        </w:r>
      </w:p>
    </w:sdtContent>
  </w:sdt>
  <w:p w14:paraId="78AD59F7" w14:textId="77777777" w:rsidR="001E0BDC" w:rsidRPr="00C62258" w:rsidRDefault="001E0BD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F5344B" w14:textId="77777777" w:rsidR="004D3B2C" w:rsidRDefault="004D3B2C" w:rsidP="00AE48ED">
      <w:pPr>
        <w:spacing w:after="0" w:line="240" w:lineRule="auto"/>
      </w:pPr>
      <w:r>
        <w:separator/>
      </w:r>
    </w:p>
  </w:footnote>
  <w:footnote w:type="continuationSeparator" w:id="0">
    <w:p w14:paraId="4829E0E5" w14:textId="77777777" w:rsidR="004D3B2C" w:rsidRDefault="004D3B2C" w:rsidP="00AE48E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12552D" w14:textId="4B434834" w:rsidR="00A90C65" w:rsidRPr="00AE48ED" w:rsidRDefault="00A90C65" w:rsidP="00A90C65">
    <w:pPr>
      <w:pStyle w:val="Header"/>
      <w:rPr>
        <w:lang w:val="en-US"/>
      </w:rPr>
    </w:pPr>
    <w:r w:rsidRPr="00C54AEF">
      <w:rPr>
        <w:rFonts w:ascii="Helvetica-Bold" w:hAnsi="Helvetica-Bold" w:cs="Helvetica-Bold"/>
        <w:b/>
        <w:bCs/>
        <w:sz w:val="26"/>
        <w:szCs w:val="26"/>
      </w:rPr>
      <w:t>WEST CHILTINGTON PARISH COUNCIL</w:t>
    </w:r>
    <w:r>
      <w:rPr>
        <w:lang w:val="en-US"/>
      </w:rPr>
      <w:t xml:space="preserve"> </w:t>
    </w:r>
    <w:r w:rsidR="00FA7B72">
      <w:rPr>
        <w:rFonts w:ascii="Helvetica-Bold" w:hAnsi="Helvetica-Bold" w:cs="Helvetica-Bold"/>
        <w:b/>
        <w:bCs/>
        <w:sz w:val="26"/>
        <w:szCs w:val="26"/>
      </w:rPr>
      <w:t>REPAIRS TO FOOTPATHS</w:t>
    </w:r>
  </w:p>
  <w:p w14:paraId="0B69927E" w14:textId="77777777" w:rsidR="00B5158A" w:rsidRPr="00A90C65" w:rsidRDefault="00B5158A">
    <w:pPr>
      <w:pStyle w:val="Header"/>
      <w:rPr>
        <w:lang w:val="en-US"/>
      </w:rPr>
    </w:pPr>
  </w:p>
</w:hdr>
</file>

<file path=word/intelligence2.xml><?xml version="1.0" encoding="utf-8"?>
<int2:intelligence xmlns:int2="http://schemas.microsoft.com/office/intelligence/2020/intelligence" xmlns:oel="http://schemas.microsoft.com/office/2019/extlst">
  <int2:observations>
    <int2:bookmark int2:bookmarkName="_Int_W2d0sItn" int2:invalidationBookmarkName="" int2:hashCode="6H0sYXLzuTu2ED" int2:id="wmxcnzcD">
      <int2:state int2:value="Rejected" int2:type="AugLoop_Text_Critique"/>
    </int2:bookmark>
    <int2:bookmark int2:bookmarkName="_Int_XAxK8pnN" int2:invalidationBookmarkName="" int2:hashCode="mXWx+FBzwI5USA" int2:id="gT408SfH">
      <int2:state int2:value="Rejected" int2:type="AugLoop_Text_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8A4B59"/>
    <w:multiLevelType w:val="multilevel"/>
    <w:tmpl w:val="99EC7E04"/>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 w15:restartNumberingAfterBreak="0">
    <w:nsid w:val="0D563C62"/>
    <w:multiLevelType w:val="hybridMultilevel"/>
    <w:tmpl w:val="7612ED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0D202C8"/>
    <w:multiLevelType w:val="hybridMultilevel"/>
    <w:tmpl w:val="D78EF68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2C25094"/>
    <w:multiLevelType w:val="multilevel"/>
    <w:tmpl w:val="EEACF398"/>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 w15:restartNumberingAfterBreak="0">
    <w:nsid w:val="1B1C4474"/>
    <w:multiLevelType w:val="hybridMultilevel"/>
    <w:tmpl w:val="A31CFF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DCA1467"/>
    <w:multiLevelType w:val="multilevel"/>
    <w:tmpl w:val="F0BCEAF2"/>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 w15:restartNumberingAfterBreak="0">
    <w:nsid w:val="22C879A7"/>
    <w:multiLevelType w:val="hybridMultilevel"/>
    <w:tmpl w:val="8392F7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75D5B78"/>
    <w:multiLevelType w:val="multilevel"/>
    <w:tmpl w:val="B130111C"/>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 w15:restartNumberingAfterBreak="0">
    <w:nsid w:val="2B9359A2"/>
    <w:multiLevelType w:val="multilevel"/>
    <w:tmpl w:val="AD96D79C"/>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 w15:restartNumberingAfterBreak="0">
    <w:nsid w:val="2D09698A"/>
    <w:multiLevelType w:val="hybridMultilevel"/>
    <w:tmpl w:val="270C6E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 w15:restartNumberingAfterBreak="0">
    <w:nsid w:val="335622ED"/>
    <w:multiLevelType w:val="hybridMultilevel"/>
    <w:tmpl w:val="DAA21992"/>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33FE58AC"/>
    <w:multiLevelType w:val="hybridMultilevel"/>
    <w:tmpl w:val="C630C2AE"/>
    <w:lvl w:ilvl="0" w:tplc="8CF4D526">
      <w:numFmt w:val="bullet"/>
      <w:lvlText w:val=""/>
      <w:lvlJc w:val="left"/>
      <w:pPr>
        <w:ind w:left="720" w:hanging="360"/>
      </w:pPr>
      <w:rPr>
        <w:rFonts w:ascii="Symbol" w:eastAsiaTheme="minorHAnsi" w:hAnsi="Symbo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4112C1A"/>
    <w:multiLevelType w:val="multilevel"/>
    <w:tmpl w:val="010C6640"/>
    <w:lvl w:ilvl="0">
      <w:start w:val="3"/>
      <w:numFmt w:val="lowerLetter"/>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3" w15:restartNumberingAfterBreak="0">
    <w:nsid w:val="3508399F"/>
    <w:multiLevelType w:val="multilevel"/>
    <w:tmpl w:val="010C6640"/>
    <w:lvl w:ilvl="0">
      <w:start w:val="3"/>
      <w:numFmt w:val="lowerLetter"/>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4" w15:restartNumberingAfterBreak="0">
    <w:nsid w:val="3F3353BE"/>
    <w:multiLevelType w:val="multilevel"/>
    <w:tmpl w:val="C0FCF7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09E1FB1"/>
    <w:multiLevelType w:val="hybridMultilevel"/>
    <w:tmpl w:val="E76814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6BDB566"/>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15:restartNumberingAfterBreak="0">
    <w:nsid w:val="4CF938B7"/>
    <w:multiLevelType w:val="hybridMultilevel"/>
    <w:tmpl w:val="D78EF68C"/>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550C026B"/>
    <w:multiLevelType w:val="hybridMultilevel"/>
    <w:tmpl w:val="6206EC44"/>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569264F1"/>
    <w:multiLevelType w:val="hybridMultilevel"/>
    <w:tmpl w:val="575AA7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6F247FB"/>
    <w:multiLevelType w:val="multilevel"/>
    <w:tmpl w:val="768AECE8"/>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1" w15:restartNumberingAfterBreak="0">
    <w:nsid w:val="58A56CD9"/>
    <w:multiLevelType w:val="hybridMultilevel"/>
    <w:tmpl w:val="3B5CAD16"/>
    <w:lvl w:ilvl="0" w:tplc="08090001">
      <w:start w:val="1"/>
      <w:numFmt w:val="bullet"/>
      <w:lvlText w:val=""/>
      <w:lvlJc w:val="left"/>
      <w:pPr>
        <w:ind w:left="1211" w:hanging="360"/>
      </w:pPr>
      <w:rPr>
        <w:rFonts w:ascii="Symbol" w:hAnsi="Symbol"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22" w15:restartNumberingAfterBreak="0">
    <w:nsid w:val="5D332C7D"/>
    <w:multiLevelType w:val="hybridMultilevel"/>
    <w:tmpl w:val="F8F68D14"/>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F6E44F7"/>
    <w:multiLevelType w:val="multilevel"/>
    <w:tmpl w:val="0422D1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0556BE3"/>
    <w:multiLevelType w:val="hybridMultilevel"/>
    <w:tmpl w:val="78AE40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26B7D65"/>
    <w:multiLevelType w:val="multilevel"/>
    <w:tmpl w:val="BAA24EFA"/>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6" w15:restartNumberingAfterBreak="0">
    <w:nsid w:val="63841C52"/>
    <w:multiLevelType w:val="multilevel"/>
    <w:tmpl w:val="706C44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6EDE78B"/>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8" w15:restartNumberingAfterBreak="0">
    <w:nsid w:val="6C06030F"/>
    <w:multiLevelType w:val="hybridMultilevel"/>
    <w:tmpl w:val="B6E87DF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9" w15:restartNumberingAfterBreak="0">
    <w:nsid w:val="7AD87168"/>
    <w:multiLevelType w:val="hybridMultilevel"/>
    <w:tmpl w:val="DB1EA0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B8906DB"/>
    <w:multiLevelType w:val="hybridMultilevel"/>
    <w:tmpl w:val="49C2EF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151795335">
    <w:abstractNumId w:val="29"/>
  </w:num>
  <w:num w:numId="2" w16cid:durableId="1058213829">
    <w:abstractNumId w:val="4"/>
  </w:num>
  <w:num w:numId="3" w16cid:durableId="877203440">
    <w:abstractNumId w:val="6"/>
  </w:num>
  <w:num w:numId="4" w16cid:durableId="1981687702">
    <w:abstractNumId w:val="22"/>
  </w:num>
  <w:num w:numId="5" w16cid:durableId="1171946549">
    <w:abstractNumId w:val="18"/>
  </w:num>
  <w:num w:numId="6" w16cid:durableId="1265570629">
    <w:abstractNumId w:val="24"/>
  </w:num>
  <w:num w:numId="7" w16cid:durableId="830096253">
    <w:abstractNumId w:val="19"/>
  </w:num>
  <w:num w:numId="8" w16cid:durableId="1236474140">
    <w:abstractNumId w:val="1"/>
  </w:num>
  <w:num w:numId="9" w16cid:durableId="746389992">
    <w:abstractNumId w:val="15"/>
  </w:num>
  <w:num w:numId="10" w16cid:durableId="1380592848">
    <w:abstractNumId w:val="26"/>
    <w:lvlOverride w:ilvl="0">
      <w:lvl w:ilvl="0">
        <w:numFmt w:val="bullet"/>
        <w:lvlText w:val=""/>
        <w:lvlJc w:val="left"/>
        <w:pPr>
          <w:tabs>
            <w:tab w:val="num" w:pos="1898"/>
          </w:tabs>
          <w:ind w:left="1898" w:hanging="360"/>
        </w:pPr>
        <w:rPr>
          <w:rFonts w:ascii="Wingdings" w:hAnsi="Wingdings" w:hint="default"/>
          <w:sz w:val="20"/>
        </w:rPr>
      </w:lvl>
    </w:lvlOverride>
  </w:num>
  <w:num w:numId="11" w16cid:durableId="1380592848">
    <w:abstractNumId w:val="26"/>
    <w:lvlOverride w:ilvl="0">
      <w:lvl w:ilvl="0">
        <w:numFmt w:val="bullet"/>
        <w:lvlText w:val=""/>
        <w:lvlJc w:val="left"/>
        <w:pPr>
          <w:tabs>
            <w:tab w:val="num" w:pos="720"/>
          </w:tabs>
          <w:ind w:left="720" w:hanging="360"/>
        </w:pPr>
        <w:rPr>
          <w:rFonts w:ascii="Wingdings" w:hAnsi="Wingdings" w:hint="default"/>
          <w:sz w:val="20"/>
        </w:rPr>
      </w:lvl>
    </w:lvlOverride>
  </w:num>
  <w:num w:numId="12" w16cid:durableId="1380592848">
    <w:abstractNumId w:val="26"/>
    <w:lvlOverride w:ilvl="0">
      <w:lvl w:ilvl="0">
        <w:numFmt w:val="bullet"/>
        <w:lvlText w:val=""/>
        <w:lvlJc w:val="left"/>
        <w:pPr>
          <w:tabs>
            <w:tab w:val="num" w:pos="720"/>
          </w:tabs>
          <w:ind w:left="720" w:hanging="360"/>
        </w:pPr>
        <w:rPr>
          <w:rFonts w:ascii="Wingdings" w:hAnsi="Wingdings" w:hint="default"/>
          <w:sz w:val="20"/>
        </w:rPr>
      </w:lvl>
    </w:lvlOverride>
  </w:num>
  <w:num w:numId="13" w16cid:durableId="1380592848">
    <w:abstractNumId w:val="26"/>
    <w:lvlOverride w:ilvl="0">
      <w:lvl w:ilvl="0">
        <w:numFmt w:val="bullet"/>
        <w:lvlText w:val=""/>
        <w:lvlJc w:val="left"/>
        <w:pPr>
          <w:tabs>
            <w:tab w:val="num" w:pos="720"/>
          </w:tabs>
          <w:ind w:left="720" w:hanging="360"/>
        </w:pPr>
        <w:rPr>
          <w:rFonts w:ascii="Wingdings" w:hAnsi="Wingdings" w:hint="default"/>
          <w:sz w:val="20"/>
        </w:rPr>
      </w:lvl>
    </w:lvlOverride>
  </w:num>
  <w:num w:numId="14" w16cid:durableId="1380592848">
    <w:abstractNumId w:val="26"/>
    <w:lvlOverride w:ilvl="0">
      <w:lvl w:ilvl="0">
        <w:numFmt w:val="bullet"/>
        <w:lvlText w:val=""/>
        <w:lvlJc w:val="left"/>
        <w:pPr>
          <w:tabs>
            <w:tab w:val="num" w:pos="720"/>
          </w:tabs>
          <w:ind w:left="720" w:hanging="360"/>
        </w:pPr>
        <w:rPr>
          <w:rFonts w:ascii="Wingdings" w:hAnsi="Wingdings" w:hint="default"/>
          <w:sz w:val="20"/>
        </w:rPr>
      </w:lvl>
    </w:lvlOverride>
  </w:num>
  <w:num w:numId="15" w16cid:durableId="383799837">
    <w:abstractNumId w:val="23"/>
    <w:lvlOverride w:ilvl="0">
      <w:lvl w:ilvl="0">
        <w:numFmt w:val="bullet"/>
        <w:lvlText w:val=""/>
        <w:lvlJc w:val="left"/>
        <w:pPr>
          <w:tabs>
            <w:tab w:val="num" w:pos="720"/>
          </w:tabs>
          <w:ind w:left="720" w:hanging="360"/>
        </w:pPr>
        <w:rPr>
          <w:rFonts w:ascii="Wingdings" w:hAnsi="Wingdings" w:hint="default"/>
          <w:sz w:val="20"/>
        </w:rPr>
      </w:lvl>
    </w:lvlOverride>
  </w:num>
  <w:num w:numId="16" w16cid:durableId="383799837">
    <w:abstractNumId w:val="23"/>
    <w:lvlOverride w:ilvl="0">
      <w:lvl w:ilvl="0">
        <w:numFmt w:val="bullet"/>
        <w:lvlText w:val=""/>
        <w:lvlJc w:val="left"/>
        <w:pPr>
          <w:tabs>
            <w:tab w:val="num" w:pos="720"/>
          </w:tabs>
          <w:ind w:left="720" w:hanging="360"/>
        </w:pPr>
        <w:rPr>
          <w:rFonts w:ascii="Wingdings" w:hAnsi="Wingdings" w:hint="default"/>
          <w:sz w:val="20"/>
        </w:rPr>
      </w:lvl>
    </w:lvlOverride>
  </w:num>
  <w:num w:numId="17" w16cid:durableId="383799837">
    <w:abstractNumId w:val="23"/>
    <w:lvlOverride w:ilvl="0">
      <w:lvl w:ilvl="0">
        <w:numFmt w:val="bullet"/>
        <w:lvlText w:val=""/>
        <w:lvlJc w:val="left"/>
        <w:pPr>
          <w:tabs>
            <w:tab w:val="num" w:pos="720"/>
          </w:tabs>
          <w:ind w:left="720" w:hanging="360"/>
        </w:pPr>
        <w:rPr>
          <w:rFonts w:ascii="Wingdings" w:hAnsi="Wingdings" w:hint="default"/>
          <w:sz w:val="20"/>
        </w:rPr>
      </w:lvl>
    </w:lvlOverride>
  </w:num>
  <w:num w:numId="18" w16cid:durableId="383799837">
    <w:abstractNumId w:val="23"/>
    <w:lvlOverride w:ilvl="0">
      <w:lvl w:ilvl="0">
        <w:numFmt w:val="bullet"/>
        <w:lvlText w:val=""/>
        <w:lvlJc w:val="left"/>
        <w:pPr>
          <w:tabs>
            <w:tab w:val="num" w:pos="720"/>
          </w:tabs>
          <w:ind w:left="720" w:hanging="360"/>
        </w:pPr>
        <w:rPr>
          <w:rFonts w:ascii="Wingdings" w:hAnsi="Wingdings" w:hint="default"/>
          <w:sz w:val="20"/>
        </w:rPr>
      </w:lvl>
    </w:lvlOverride>
  </w:num>
  <w:num w:numId="19" w16cid:durableId="1444418156">
    <w:abstractNumId w:val="14"/>
    <w:lvlOverride w:ilvl="0">
      <w:lvl w:ilvl="0">
        <w:numFmt w:val="bullet"/>
        <w:lvlText w:val=""/>
        <w:lvlJc w:val="left"/>
        <w:pPr>
          <w:tabs>
            <w:tab w:val="num" w:pos="720"/>
          </w:tabs>
          <w:ind w:left="720" w:hanging="360"/>
        </w:pPr>
        <w:rPr>
          <w:rFonts w:ascii="Wingdings" w:hAnsi="Wingdings" w:hint="default"/>
          <w:sz w:val="20"/>
        </w:rPr>
      </w:lvl>
    </w:lvlOverride>
  </w:num>
  <w:num w:numId="20" w16cid:durableId="1444418156">
    <w:abstractNumId w:val="14"/>
    <w:lvlOverride w:ilvl="0">
      <w:lvl w:ilvl="0">
        <w:numFmt w:val="bullet"/>
        <w:lvlText w:val=""/>
        <w:lvlJc w:val="left"/>
        <w:pPr>
          <w:tabs>
            <w:tab w:val="num" w:pos="720"/>
          </w:tabs>
          <w:ind w:left="720" w:hanging="360"/>
        </w:pPr>
        <w:rPr>
          <w:rFonts w:ascii="Wingdings" w:hAnsi="Wingdings" w:hint="default"/>
          <w:sz w:val="20"/>
        </w:rPr>
      </w:lvl>
    </w:lvlOverride>
  </w:num>
  <w:num w:numId="21" w16cid:durableId="1444418156">
    <w:abstractNumId w:val="14"/>
    <w:lvlOverride w:ilvl="0">
      <w:lvl w:ilvl="0">
        <w:numFmt w:val="bullet"/>
        <w:lvlText w:val=""/>
        <w:lvlJc w:val="left"/>
        <w:pPr>
          <w:tabs>
            <w:tab w:val="num" w:pos="720"/>
          </w:tabs>
          <w:ind w:left="720" w:hanging="360"/>
        </w:pPr>
        <w:rPr>
          <w:rFonts w:ascii="Wingdings" w:hAnsi="Wingdings" w:hint="default"/>
          <w:sz w:val="20"/>
        </w:rPr>
      </w:lvl>
    </w:lvlOverride>
  </w:num>
  <w:num w:numId="22" w16cid:durableId="1444418156">
    <w:abstractNumId w:val="14"/>
    <w:lvlOverride w:ilvl="0">
      <w:lvl w:ilvl="0">
        <w:numFmt w:val="bullet"/>
        <w:lvlText w:val=""/>
        <w:lvlJc w:val="left"/>
        <w:pPr>
          <w:tabs>
            <w:tab w:val="num" w:pos="720"/>
          </w:tabs>
          <w:ind w:left="720" w:hanging="360"/>
        </w:pPr>
        <w:rPr>
          <w:rFonts w:ascii="Wingdings" w:hAnsi="Wingdings" w:hint="default"/>
          <w:sz w:val="20"/>
        </w:rPr>
      </w:lvl>
    </w:lvlOverride>
  </w:num>
  <w:num w:numId="23" w16cid:durableId="170144834">
    <w:abstractNumId w:val="9"/>
  </w:num>
  <w:num w:numId="24" w16cid:durableId="137379753">
    <w:abstractNumId w:val="28"/>
  </w:num>
  <w:num w:numId="25" w16cid:durableId="531697976">
    <w:abstractNumId w:val="11"/>
  </w:num>
  <w:num w:numId="26" w16cid:durableId="232664325">
    <w:abstractNumId w:val="21"/>
  </w:num>
  <w:num w:numId="27" w16cid:durableId="534389921">
    <w:abstractNumId w:val="25"/>
  </w:num>
  <w:num w:numId="28" w16cid:durableId="1745030277">
    <w:abstractNumId w:val="5"/>
  </w:num>
  <w:num w:numId="29" w16cid:durableId="347830437">
    <w:abstractNumId w:val="20"/>
  </w:num>
  <w:num w:numId="30" w16cid:durableId="1463958310">
    <w:abstractNumId w:val="3"/>
  </w:num>
  <w:num w:numId="31" w16cid:durableId="33702507">
    <w:abstractNumId w:val="0"/>
  </w:num>
  <w:num w:numId="32" w16cid:durableId="1653407799">
    <w:abstractNumId w:val="7"/>
  </w:num>
  <w:num w:numId="33" w16cid:durableId="803622908">
    <w:abstractNumId w:val="12"/>
  </w:num>
  <w:num w:numId="34" w16cid:durableId="120610998">
    <w:abstractNumId w:val="8"/>
  </w:num>
  <w:num w:numId="35" w16cid:durableId="496045289">
    <w:abstractNumId w:val="30"/>
  </w:num>
  <w:num w:numId="36" w16cid:durableId="89669392">
    <w:abstractNumId w:val="10"/>
  </w:num>
  <w:num w:numId="37" w16cid:durableId="1312057207">
    <w:abstractNumId w:val="13"/>
  </w:num>
  <w:num w:numId="38" w16cid:durableId="1389914908">
    <w:abstractNumId w:val="16"/>
  </w:num>
  <w:num w:numId="39" w16cid:durableId="65803958">
    <w:abstractNumId w:val="27"/>
  </w:num>
  <w:num w:numId="40" w16cid:durableId="2116974753">
    <w:abstractNumId w:val="2"/>
  </w:num>
  <w:num w:numId="41" w16cid:durableId="376979680">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F7C0E"/>
    <w:rsid w:val="00014B7E"/>
    <w:rsid w:val="00026FF4"/>
    <w:rsid w:val="00035572"/>
    <w:rsid w:val="00037B61"/>
    <w:rsid w:val="00046E6E"/>
    <w:rsid w:val="00052B73"/>
    <w:rsid w:val="00072DDA"/>
    <w:rsid w:val="00077E7D"/>
    <w:rsid w:val="00084DCB"/>
    <w:rsid w:val="00086D44"/>
    <w:rsid w:val="000961C5"/>
    <w:rsid w:val="000A6975"/>
    <w:rsid w:val="000B22A5"/>
    <w:rsid w:val="000B7A0E"/>
    <w:rsid w:val="000C02DB"/>
    <w:rsid w:val="000C743C"/>
    <w:rsid w:val="000F4973"/>
    <w:rsid w:val="0012381C"/>
    <w:rsid w:val="00137E2D"/>
    <w:rsid w:val="00155235"/>
    <w:rsid w:val="0016721F"/>
    <w:rsid w:val="0017274D"/>
    <w:rsid w:val="00174BCA"/>
    <w:rsid w:val="00175AB0"/>
    <w:rsid w:val="00193FB7"/>
    <w:rsid w:val="001A7DBA"/>
    <w:rsid w:val="001B10B3"/>
    <w:rsid w:val="001B1A2F"/>
    <w:rsid w:val="001B50F8"/>
    <w:rsid w:val="001C41A8"/>
    <w:rsid w:val="001D0D53"/>
    <w:rsid w:val="001E0BDC"/>
    <w:rsid w:val="001E148B"/>
    <w:rsid w:val="001E6D8D"/>
    <w:rsid w:val="001F032F"/>
    <w:rsid w:val="001F1E17"/>
    <w:rsid w:val="001F6733"/>
    <w:rsid w:val="002018B2"/>
    <w:rsid w:val="00204F34"/>
    <w:rsid w:val="002059FB"/>
    <w:rsid w:val="00215080"/>
    <w:rsid w:val="00216C5B"/>
    <w:rsid w:val="00217055"/>
    <w:rsid w:val="002241E4"/>
    <w:rsid w:val="00247D2F"/>
    <w:rsid w:val="00272CC8"/>
    <w:rsid w:val="002754E0"/>
    <w:rsid w:val="002910A8"/>
    <w:rsid w:val="002B581E"/>
    <w:rsid w:val="002B6D29"/>
    <w:rsid w:val="002E4F1D"/>
    <w:rsid w:val="002E4F1E"/>
    <w:rsid w:val="002E6DC6"/>
    <w:rsid w:val="002F4C6F"/>
    <w:rsid w:val="0031249D"/>
    <w:rsid w:val="003133C5"/>
    <w:rsid w:val="00317D54"/>
    <w:rsid w:val="003375C9"/>
    <w:rsid w:val="0034068B"/>
    <w:rsid w:val="003641FA"/>
    <w:rsid w:val="00365329"/>
    <w:rsid w:val="00371718"/>
    <w:rsid w:val="00373796"/>
    <w:rsid w:val="00374F32"/>
    <w:rsid w:val="0037708A"/>
    <w:rsid w:val="00383482"/>
    <w:rsid w:val="003871F8"/>
    <w:rsid w:val="003B517F"/>
    <w:rsid w:val="003B5A32"/>
    <w:rsid w:val="003F5A6D"/>
    <w:rsid w:val="003F5CF1"/>
    <w:rsid w:val="00402AA4"/>
    <w:rsid w:val="0040343C"/>
    <w:rsid w:val="00403489"/>
    <w:rsid w:val="0041147B"/>
    <w:rsid w:val="0042383D"/>
    <w:rsid w:val="00430F75"/>
    <w:rsid w:val="00434D55"/>
    <w:rsid w:val="004608EC"/>
    <w:rsid w:val="00462AF1"/>
    <w:rsid w:val="00470DEF"/>
    <w:rsid w:val="00473C7E"/>
    <w:rsid w:val="0048317E"/>
    <w:rsid w:val="004973B8"/>
    <w:rsid w:val="004A5033"/>
    <w:rsid w:val="004A6003"/>
    <w:rsid w:val="004B1FC6"/>
    <w:rsid w:val="004D3A79"/>
    <w:rsid w:val="004D3B2C"/>
    <w:rsid w:val="004D4A03"/>
    <w:rsid w:val="004F1ACD"/>
    <w:rsid w:val="004F726C"/>
    <w:rsid w:val="004F777F"/>
    <w:rsid w:val="00501C6D"/>
    <w:rsid w:val="00503DAD"/>
    <w:rsid w:val="0052203F"/>
    <w:rsid w:val="00542FAD"/>
    <w:rsid w:val="00547270"/>
    <w:rsid w:val="00556BA8"/>
    <w:rsid w:val="00557095"/>
    <w:rsid w:val="005603FD"/>
    <w:rsid w:val="00574285"/>
    <w:rsid w:val="005772B3"/>
    <w:rsid w:val="0058424C"/>
    <w:rsid w:val="00596812"/>
    <w:rsid w:val="005D1C9D"/>
    <w:rsid w:val="005D3DDF"/>
    <w:rsid w:val="005D4781"/>
    <w:rsid w:val="005D5BF5"/>
    <w:rsid w:val="005D688C"/>
    <w:rsid w:val="00611070"/>
    <w:rsid w:val="006179F7"/>
    <w:rsid w:val="00624CA4"/>
    <w:rsid w:val="00626329"/>
    <w:rsid w:val="0064046F"/>
    <w:rsid w:val="00646986"/>
    <w:rsid w:val="00664797"/>
    <w:rsid w:val="006736FA"/>
    <w:rsid w:val="00694624"/>
    <w:rsid w:val="006B537C"/>
    <w:rsid w:val="006C1EE0"/>
    <w:rsid w:val="006D7A73"/>
    <w:rsid w:val="0070033F"/>
    <w:rsid w:val="00704CDD"/>
    <w:rsid w:val="00720D0F"/>
    <w:rsid w:val="007314D7"/>
    <w:rsid w:val="0073213C"/>
    <w:rsid w:val="00736742"/>
    <w:rsid w:val="007411EF"/>
    <w:rsid w:val="00756024"/>
    <w:rsid w:val="00762C86"/>
    <w:rsid w:val="00775A2B"/>
    <w:rsid w:val="00776FFE"/>
    <w:rsid w:val="00787F00"/>
    <w:rsid w:val="00793F33"/>
    <w:rsid w:val="007C4073"/>
    <w:rsid w:val="007D4B96"/>
    <w:rsid w:val="007E2D32"/>
    <w:rsid w:val="007E4EDE"/>
    <w:rsid w:val="007F3C4E"/>
    <w:rsid w:val="00800052"/>
    <w:rsid w:val="00820A67"/>
    <w:rsid w:val="00851EC7"/>
    <w:rsid w:val="00860738"/>
    <w:rsid w:val="00863D42"/>
    <w:rsid w:val="00896182"/>
    <w:rsid w:val="008B58B4"/>
    <w:rsid w:val="008C5DA9"/>
    <w:rsid w:val="008D54E2"/>
    <w:rsid w:val="008F4097"/>
    <w:rsid w:val="008F5387"/>
    <w:rsid w:val="009050A4"/>
    <w:rsid w:val="00905461"/>
    <w:rsid w:val="00914D71"/>
    <w:rsid w:val="00954570"/>
    <w:rsid w:val="00970392"/>
    <w:rsid w:val="009712DF"/>
    <w:rsid w:val="009745A8"/>
    <w:rsid w:val="009805A0"/>
    <w:rsid w:val="0098469E"/>
    <w:rsid w:val="00986DA0"/>
    <w:rsid w:val="009A0EB3"/>
    <w:rsid w:val="009A57C7"/>
    <w:rsid w:val="009B112B"/>
    <w:rsid w:val="009B6652"/>
    <w:rsid w:val="009C1728"/>
    <w:rsid w:val="009D7186"/>
    <w:rsid w:val="009E0F70"/>
    <w:rsid w:val="009E138C"/>
    <w:rsid w:val="009E1D5A"/>
    <w:rsid w:val="009E69A1"/>
    <w:rsid w:val="009F5159"/>
    <w:rsid w:val="00A033FF"/>
    <w:rsid w:val="00A14BC4"/>
    <w:rsid w:val="00A26E52"/>
    <w:rsid w:val="00A26FF4"/>
    <w:rsid w:val="00A65A71"/>
    <w:rsid w:val="00A665AD"/>
    <w:rsid w:val="00A90C65"/>
    <w:rsid w:val="00A91D52"/>
    <w:rsid w:val="00A921D4"/>
    <w:rsid w:val="00A97D83"/>
    <w:rsid w:val="00AA6E2B"/>
    <w:rsid w:val="00AB6CAB"/>
    <w:rsid w:val="00AC2186"/>
    <w:rsid w:val="00AC3271"/>
    <w:rsid w:val="00AC76AB"/>
    <w:rsid w:val="00AD1DE1"/>
    <w:rsid w:val="00AE48ED"/>
    <w:rsid w:val="00AF11AC"/>
    <w:rsid w:val="00B03E12"/>
    <w:rsid w:val="00B22EF0"/>
    <w:rsid w:val="00B37B12"/>
    <w:rsid w:val="00B404E2"/>
    <w:rsid w:val="00B5158A"/>
    <w:rsid w:val="00B53922"/>
    <w:rsid w:val="00B612B3"/>
    <w:rsid w:val="00B71E4E"/>
    <w:rsid w:val="00B75DC6"/>
    <w:rsid w:val="00B818F8"/>
    <w:rsid w:val="00B82F6F"/>
    <w:rsid w:val="00B90EA5"/>
    <w:rsid w:val="00B93738"/>
    <w:rsid w:val="00BA2AB8"/>
    <w:rsid w:val="00BA5095"/>
    <w:rsid w:val="00BB229E"/>
    <w:rsid w:val="00BD45E7"/>
    <w:rsid w:val="00BE362C"/>
    <w:rsid w:val="00BE7F31"/>
    <w:rsid w:val="00C011A9"/>
    <w:rsid w:val="00C04D89"/>
    <w:rsid w:val="00C1780D"/>
    <w:rsid w:val="00C17F48"/>
    <w:rsid w:val="00C201D7"/>
    <w:rsid w:val="00C34A60"/>
    <w:rsid w:val="00C443B2"/>
    <w:rsid w:val="00C54AEF"/>
    <w:rsid w:val="00C62258"/>
    <w:rsid w:val="00C666DD"/>
    <w:rsid w:val="00C749C2"/>
    <w:rsid w:val="00C83C65"/>
    <w:rsid w:val="00C84704"/>
    <w:rsid w:val="00C97F7A"/>
    <w:rsid w:val="00CA524A"/>
    <w:rsid w:val="00CC26FE"/>
    <w:rsid w:val="00CD1B8D"/>
    <w:rsid w:val="00CD789D"/>
    <w:rsid w:val="00CE070C"/>
    <w:rsid w:val="00CE0938"/>
    <w:rsid w:val="00D21CBA"/>
    <w:rsid w:val="00D27941"/>
    <w:rsid w:val="00D308FE"/>
    <w:rsid w:val="00D47BA9"/>
    <w:rsid w:val="00D5536E"/>
    <w:rsid w:val="00D6227D"/>
    <w:rsid w:val="00D67EBC"/>
    <w:rsid w:val="00D7027F"/>
    <w:rsid w:val="00D71E29"/>
    <w:rsid w:val="00D747D4"/>
    <w:rsid w:val="00DA410B"/>
    <w:rsid w:val="00DA509B"/>
    <w:rsid w:val="00DC09CA"/>
    <w:rsid w:val="00DC4E06"/>
    <w:rsid w:val="00DC4EBC"/>
    <w:rsid w:val="00DD0756"/>
    <w:rsid w:val="00DD0FF3"/>
    <w:rsid w:val="00DD1A6E"/>
    <w:rsid w:val="00E02BBA"/>
    <w:rsid w:val="00E3248B"/>
    <w:rsid w:val="00E3659F"/>
    <w:rsid w:val="00E376A0"/>
    <w:rsid w:val="00E4451A"/>
    <w:rsid w:val="00E83261"/>
    <w:rsid w:val="00EA387E"/>
    <w:rsid w:val="00EA576E"/>
    <w:rsid w:val="00EF2D6D"/>
    <w:rsid w:val="00F05203"/>
    <w:rsid w:val="00F35E84"/>
    <w:rsid w:val="00F63BC0"/>
    <w:rsid w:val="00F64515"/>
    <w:rsid w:val="00F94A6A"/>
    <w:rsid w:val="00FA7B72"/>
    <w:rsid w:val="00FF79A6"/>
    <w:rsid w:val="00FF7C0E"/>
    <w:rsid w:val="02D48FFF"/>
    <w:rsid w:val="0917F4AB"/>
    <w:rsid w:val="0B6F5138"/>
    <w:rsid w:val="0EBBB77A"/>
    <w:rsid w:val="0F103112"/>
    <w:rsid w:val="1266D076"/>
    <w:rsid w:val="155C0BE0"/>
    <w:rsid w:val="17958047"/>
    <w:rsid w:val="17A82EC5"/>
    <w:rsid w:val="19DC2732"/>
    <w:rsid w:val="1BA77DE2"/>
    <w:rsid w:val="1C27D089"/>
    <w:rsid w:val="1D50093A"/>
    <w:rsid w:val="1DB67856"/>
    <w:rsid w:val="1F6D7A8E"/>
    <w:rsid w:val="23FE1ECB"/>
    <w:rsid w:val="243AF796"/>
    <w:rsid w:val="246350D7"/>
    <w:rsid w:val="2646C1EF"/>
    <w:rsid w:val="26B17F7E"/>
    <w:rsid w:val="277AB2A5"/>
    <w:rsid w:val="2898F2E4"/>
    <w:rsid w:val="28F069F0"/>
    <w:rsid w:val="29B59887"/>
    <w:rsid w:val="2D6372B5"/>
    <w:rsid w:val="2E2CA690"/>
    <w:rsid w:val="34468D42"/>
    <w:rsid w:val="3CE9075B"/>
    <w:rsid w:val="3D8A4506"/>
    <w:rsid w:val="3EF7EAE0"/>
    <w:rsid w:val="3F0BEBDE"/>
    <w:rsid w:val="45EFE8ED"/>
    <w:rsid w:val="4951D2F6"/>
    <w:rsid w:val="4A53FFC2"/>
    <w:rsid w:val="4D743B77"/>
    <w:rsid w:val="4FA2BB6F"/>
    <w:rsid w:val="50DE3079"/>
    <w:rsid w:val="569B5177"/>
    <w:rsid w:val="580C4D92"/>
    <w:rsid w:val="59654F81"/>
    <w:rsid w:val="638F7C6F"/>
    <w:rsid w:val="6BED2ED7"/>
    <w:rsid w:val="6C1A9886"/>
    <w:rsid w:val="6EE3B2C1"/>
    <w:rsid w:val="6F327D9C"/>
    <w:rsid w:val="6F35A348"/>
    <w:rsid w:val="6FDB8B60"/>
    <w:rsid w:val="7096CB1F"/>
    <w:rsid w:val="712BEF7F"/>
    <w:rsid w:val="71F94035"/>
    <w:rsid w:val="7404E966"/>
    <w:rsid w:val="74EAC094"/>
    <w:rsid w:val="75438D16"/>
    <w:rsid w:val="774A57FF"/>
    <w:rsid w:val="77E30694"/>
    <w:rsid w:val="7929463C"/>
    <w:rsid w:val="79DD4F69"/>
    <w:rsid w:val="7A153260"/>
    <w:rsid w:val="7A246B89"/>
    <w:rsid w:val="7A2AC0FB"/>
    <w:rsid w:val="7B2159E7"/>
    <w:rsid w:val="7C183FC9"/>
    <w:rsid w:val="7FDE311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EC9DAEF"/>
  <w15:chartTrackingRefBased/>
  <w15:docId w15:val="{FBB3B7AE-F8E3-4B05-B2B3-758F9C1337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375C9"/>
  </w:style>
  <w:style w:type="paragraph" w:styleId="Heading2">
    <w:name w:val="heading 2"/>
    <w:basedOn w:val="Normal"/>
    <w:link w:val="Heading2Char"/>
    <w:uiPriority w:val="9"/>
    <w:qFormat/>
    <w:rsid w:val="007E4EDE"/>
    <w:pPr>
      <w:spacing w:before="100" w:beforeAutospacing="1" w:after="100" w:afterAutospacing="1" w:line="240" w:lineRule="auto"/>
      <w:outlineLvl w:val="1"/>
    </w:pPr>
    <w:rPr>
      <w:rFonts w:ascii="Times New Roman" w:eastAsia="Times New Roman" w:hAnsi="Times New Roman" w:cs="Times New Roman"/>
      <w:b/>
      <w:bCs/>
      <w:sz w:val="36"/>
      <w:szCs w:val="36"/>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E48ED"/>
    <w:pPr>
      <w:tabs>
        <w:tab w:val="center" w:pos="4513"/>
        <w:tab w:val="right" w:pos="9026"/>
      </w:tabs>
      <w:spacing w:after="0" w:line="240" w:lineRule="auto"/>
    </w:pPr>
  </w:style>
  <w:style w:type="character" w:customStyle="1" w:styleId="HeaderChar">
    <w:name w:val="Header Char"/>
    <w:basedOn w:val="DefaultParagraphFont"/>
    <w:link w:val="Header"/>
    <w:uiPriority w:val="99"/>
    <w:rsid w:val="00AE48ED"/>
  </w:style>
  <w:style w:type="paragraph" w:styleId="Footer">
    <w:name w:val="footer"/>
    <w:basedOn w:val="Normal"/>
    <w:link w:val="FooterChar"/>
    <w:uiPriority w:val="99"/>
    <w:unhideWhenUsed/>
    <w:rsid w:val="00AE48ED"/>
    <w:pPr>
      <w:tabs>
        <w:tab w:val="center" w:pos="4513"/>
        <w:tab w:val="right" w:pos="9026"/>
      </w:tabs>
      <w:spacing w:after="0" w:line="240" w:lineRule="auto"/>
    </w:pPr>
  </w:style>
  <w:style w:type="character" w:customStyle="1" w:styleId="FooterChar">
    <w:name w:val="Footer Char"/>
    <w:basedOn w:val="DefaultParagraphFont"/>
    <w:link w:val="Footer"/>
    <w:uiPriority w:val="99"/>
    <w:rsid w:val="00AE48ED"/>
  </w:style>
  <w:style w:type="paragraph" w:styleId="ListParagraph">
    <w:name w:val="List Paragraph"/>
    <w:basedOn w:val="Normal"/>
    <w:uiPriority w:val="34"/>
    <w:qFormat/>
    <w:rsid w:val="00C54AEF"/>
    <w:pPr>
      <w:ind w:left="720"/>
      <w:contextualSpacing/>
    </w:pPr>
  </w:style>
  <w:style w:type="character" w:customStyle="1" w:styleId="Heading2Char">
    <w:name w:val="Heading 2 Char"/>
    <w:basedOn w:val="DefaultParagraphFont"/>
    <w:link w:val="Heading2"/>
    <w:uiPriority w:val="9"/>
    <w:rsid w:val="007E4EDE"/>
    <w:rPr>
      <w:rFonts w:ascii="Times New Roman" w:eastAsia="Times New Roman" w:hAnsi="Times New Roman" w:cs="Times New Roman"/>
      <w:b/>
      <w:bCs/>
      <w:sz w:val="36"/>
      <w:szCs w:val="36"/>
      <w:lang w:eastAsia="en-GB"/>
    </w:rPr>
  </w:style>
  <w:style w:type="paragraph" w:styleId="NormalWeb">
    <w:name w:val="Normal (Web)"/>
    <w:basedOn w:val="Normal"/>
    <w:uiPriority w:val="99"/>
    <w:unhideWhenUsed/>
    <w:rsid w:val="007E4EDE"/>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Hyperlink">
    <w:name w:val="Hyperlink"/>
    <w:basedOn w:val="DefaultParagraphFont"/>
    <w:uiPriority w:val="99"/>
    <w:unhideWhenUsed/>
    <w:rsid w:val="007E4EDE"/>
    <w:rPr>
      <w:color w:val="0000FF"/>
      <w:u w:val="single"/>
    </w:rPr>
  </w:style>
  <w:style w:type="paragraph" w:customStyle="1" w:styleId="Default">
    <w:name w:val="Default"/>
    <w:rsid w:val="00317D54"/>
    <w:pPr>
      <w:autoSpaceDE w:val="0"/>
      <w:autoSpaceDN w:val="0"/>
      <w:adjustRightInd w:val="0"/>
      <w:spacing w:after="0" w:line="240" w:lineRule="auto"/>
    </w:pPr>
    <w:rPr>
      <w:rFonts w:ascii="Arial" w:hAnsi="Arial" w:cs="Arial"/>
      <w:color w:val="000000"/>
      <w:sz w:val="24"/>
      <w:szCs w:val="24"/>
    </w:rPr>
  </w:style>
  <w:style w:type="character" w:styleId="Emphasis">
    <w:name w:val="Emphasis"/>
    <w:basedOn w:val="DefaultParagraphFont"/>
    <w:uiPriority w:val="20"/>
    <w:qFormat/>
    <w:rsid w:val="002B6D29"/>
    <w:rPr>
      <w:i/>
      <w:iCs/>
    </w:rPr>
  </w:style>
  <w:style w:type="character" w:styleId="UnresolvedMention">
    <w:name w:val="Unresolved Mention"/>
    <w:basedOn w:val="DefaultParagraphFont"/>
    <w:uiPriority w:val="99"/>
    <w:semiHidden/>
    <w:unhideWhenUsed/>
    <w:rsid w:val="00820A67"/>
    <w:rPr>
      <w:color w:val="605E5C"/>
      <w:shd w:val="clear" w:color="auto" w:fill="E1DFDD"/>
    </w:rPr>
  </w:style>
  <w:style w:type="character" w:customStyle="1" w:styleId="wacimagecontainer">
    <w:name w:val="wacimagecontainer"/>
    <w:basedOn w:val="DefaultParagraphFont"/>
    <w:rsid w:val="004D3A79"/>
  </w:style>
  <w:style w:type="paragraph" w:customStyle="1" w:styleId="paragraph">
    <w:name w:val="paragraph"/>
    <w:basedOn w:val="Normal"/>
    <w:rsid w:val="008F5387"/>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eop">
    <w:name w:val="eop"/>
    <w:basedOn w:val="DefaultParagraphFont"/>
    <w:rsid w:val="008F5387"/>
  </w:style>
  <w:style w:type="character" w:customStyle="1" w:styleId="normaltextrun">
    <w:name w:val="normaltextrun"/>
    <w:basedOn w:val="DefaultParagraphFont"/>
    <w:rsid w:val="008F538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205281">
      <w:bodyDiv w:val="1"/>
      <w:marLeft w:val="0"/>
      <w:marRight w:val="0"/>
      <w:marTop w:val="0"/>
      <w:marBottom w:val="0"/>
      <w:divBdr>
        <w:top w:val="none" w:sz="0" w:space="0" w:color="auto"/>
        <w:left w:val="none" w:sz="0" w:space="0" w:color="auto"/>
        <w:bottom w:val="none" w:sz="0" w:space="0" w:color="auto"/>
        <w:right w:val="none" w:sz="0" w:space="0" w:color="auto"/>
      </w:divBdr>
      <w:divsChild>
        <w:div w:id="168251639">
          <w:marLeft w:val="0"/>
          <w:marRight w:val="0"/>
          <w:marTop w:val="0"/>
          <w:marBottom w:val="0"/>
          <w:divBdr>
            <w:top w:val="none" w:sz="0" w:space="0" w:color="auto"/>
            <w:left w:val="none" w:sz="0" w:space="0" w:color="auto"/>
            <w:bottom w:val="none" w:sz="0" w:space="0" w:color="auto"/>
            <w:right w:val="none" w:sz="0" w:space="0" w:color="auto"/>
          </w:divBdr>
        </w:div>
        <w:div w:id="916475220">
          <w:marLeft w:val="0"/>
          <w:marRight w:val="0"/>
          <w:marTop w:val="0"/>
          <w:marBottom w:val="0"/>
          <w:divBdr>
            <w:top w:val="none" w:sz="0" w:space="0" w:color="auto"/>
            <w:left w:val="none" w:sz="0" w:space="0" w:color="auto"/>
            <w:bottom w:val="none" w:sz="0" w:space="0" w:color="auto"/>
            <w:right w:val="none" w:sz="0" w:space="0" w:color="auto"/>
          </w:divBdr>
        </w:div>
        <w:div w:id="802697577">
          <w:marLeft w:val="0"/>
          <w:marRight w:val="0"/>
          <w:marTop w:val="0"/>
          <w:marBottom w:val="0"/>
          <w:divBdr>
            <w:top w:val="none" w:sz="0" w:space="0" w:color="auto"/>
            <w:left w:val="none" w:sz="0" w:space="0" w:color="auto"/>
            <w:bottom w:val="none" w:sz="0" w:space="0" w:color="auto"/>
            <w:right w:val="none" w:sz="0" w:space="0" w:color="auto"/>
          </w:divBdr>
        </w:div>
        <w:div w:id="854030121">
          <w:marLeft w:val="0"/>
          <w:marRight w:val="0"/>
          <w:marTop w:val="0"/>
          <w:marBottom w:val="0"/>
          <w:divBdr>
            <w:top w:val="none" w:sz="0" w:space="0" w:color="auto"/>
            <w:left w:val="none" w:sz="0" w:space="0" w:color="auto"/>
            <w:bottom w:val="none" w:sz="0" w:space="0" w:color="auto"/>
            <w:right w:val="none" w:sz="0" w:space="0" w:color="auto"/>
          </w:divBdr>
        </w:div>
        <w:div w:id="128868207">
          <w:marLeft w:val="0"/>
          <w:marRight w:val="0"/>
          <w:marTop w:val="0"/>
          <w:marBottom w:val="0"/>
          <w:divBdr>
            <w:top w:val="none" w:sz="0" w:space="0" w:color="auto"/>
            <w:left w:val="none" w:sz="0" w:space="0" w:color="auto"/>
            <w:bottom w:val="none" w:sz="0" w:space="0" w:color="auto"/>
            <w:right w:val="none" w:sz="0" w:space="0" w:color="auto"/>
          </w:divBdr>
        </w:div>
        <w:div w:id="1016343582">
          <w:marLeft w:val="0"/>
          <w:marRight w:val="0"/>
          <w:marTop w:val="0"/>
          <w:marBottom w:val="0"/>
          <w:divBdr>
            <w:top w:val="none" w:sz="0" w:space="0" w:color="auto"/>
            <w:left w:val="none" w:sz="0" w:space="0" w:color="auto"/>
            <w:bottom w:val="none" w:sz="0" w:space="0" w:color="auto"/>
            <w:right w:val="none" w:sz="0" w:space="0" w:color="auto"/>
          </w:divBdr>
        </w:div>
        <w:div w:id="437068033">
          <w:marLeft w:val="0"/>
          <w:marRight w:val="0"/>
          <w:marTop w:val="0"/>
          <w:marBottom w:val="0"/>
          <w:divBdr>
            <w:top w:val="none" w:sz="0" w:space="0" w:color="auto"/>
            <w:left w:val="none" w:sz="0" w:space="0" w:color="auto"/>
            <w:bottom w:val="none" w:sz="0" w:space="0" w:color="auto"/>
            <w:right w:val="none" w:sz="0" w:space="0" w:color="auto"/>
          </w:divBdr>
        </w:div>
        <w:div w:id="691692028">
          <w:marLeft w:val="0"/>
          <w:marRight w:val="0"/>
          <w:marTop w:val="0"/>
          <w:marBottom w:val="0"/>
          <w:divBdr>
            <w:top w:val="none" w:sz="0" w:space="0" w:color="auto"/>
            <w:left w:val="none" w:sz="0" w:space="0" w:color="auto"/>
            <w:bottom w:val="none" w:sz="0" w:space="0" w:color="auto"/>
            <w:right w:val="none" w:sz="0" w:space="0" w:color="auto"/>
          </w:divBdr>
        </w:div>
        <w:div w:id="841430299">
          <w:marLeft w:val="0"/>
          <w:marRight w:val="0"/>
          <w:marTop w:val="0"/>
          <w:marBottom w:val="0"/>
          <w:divBdr>
            <w:top w:val="none" w:sz="0" w:space="0" w:color="auto"/>
            <w:left w:val="none" w:sz="0" w:space="0" w:color="auto"/>
            <w:bottom w:val="none" w:sz="0" w:space="0" w:color="auto"/>
            <w:right w:val="none" w:sz="0" w:space="0" w:color="auto"/>
          </w:divBdr>
        </w:div>
        <w:div w:id="1592003266">
          <w:marLeft w:val="0"/>
          <w:marRight w:val="0"/>
          <w:marTop w:val="0"/>
          <w:marBottom w:val="0"/>
          <w:divBdr>
            <w:top w:val="none" w:sz="0" w:space="0" w:color="auto"/>
            <w:left w:val="none" w:sz="0" w:space="0" w:color="auto"/>
            <w:bottom w:val="none" w:sz="0" w:space="0" w:color="auto"/>
            <w:right w:val="none" w:sz="0" w:space="0" w:color="auto"/>
          </w:divBdr>
        </w:div>
        <w:div w:id="1323847214">
          <w:marLeft w:val="0"/>
          <w:marRight w:val="0"/>
          <w:marTop w:val="0"/>
          <w:marBottom w:val="0"/>
          <w:divBdr>
            <w:top w:val="none" w:sz="0" w:space="0" w:color="auto"/>
            <w:left w:val="none" w:sz="0" w:space="0" w:color="auto"/>
            <w:bottom w:val="none" w:sz="0" w:space="0" w:color="auto"/>
            <w:right w:val="none" w:sz="0" w:space="0" w:color="auto"/>
          </w:divBdr>
        </w:div>
        <w:div w:id="1794787261">
          <w:marLeft w:val="0"/>
          <w:marRight w:val="0"/>
          <w:marTop w:val="0"/>
          <w:marBottom w:val="0"/>
          <w:divBdr>
            <w:top w:val="none" w:sz="0" w:space="0" w:color="auto"/>
            <w:left w:val="none" w:sz="0" w:space="0" w:color="auto"/>
            <w:bottom w:val="none" w:sz="0" w:space="0" w:color="auto"/>
            <w:right w:val="none" w:sz="0" w:space="0" w:color="auto"/>
          </w:divBdr>
        </w:div>
        <w:div w:id="805853762">
          <w:marLeft w:val="0"/>
          <w:marRight w:val="0"/>
          <w:marTop w:val="0"/>
          <w:marBottom w:val="0"/>
          <w:divBdr>
            <w:top w:val="none" w:sz="0" w:space="0" w:color="auto"/>
            <w:left w:val="none" w:sz="0" w:space="0" w:color="auto"/>
            <w:bottom w:val="none" w:sz="0" w:space="0" w:color="auto"/>
            <w:right w:val="none" w:sz="0" w:space="0" w:color="auto"/>
          </w:divBdr>
        </w:div>
        <w:div w:id="1145076453">
          <w:marLeft w:val="0"/>
          <w:marRight w:val="0"/>
          <w:marTop w:val="0"/>
          <w:marBottom w:val="0"/>
          <w:divBdr>
            <w:top w:val="none" w:sz="0" w:space="0" w:color="auto"/>
            <w:left w:val="none" w:sz="0" w:space="0" w:color="auto"/>
            <w:bottom w:val="none" w:sz="0" w:space="0" w:color="auto"/>
            <w:right w:val="none" w:sz="0" w:space="0" w:color="auto"/>
          </w:divBdr>
        </w:div>
        <w:div w:id="1567643738">
          <w:marLeft w:val="0"/>
          <w:marRight w:val="0"/>
          <w:marTop w:val="0"/>
          <w:marBottom w:val="0"/>
          <w:divBdr>
            <w:top w:val="none" w:sz="0" w:space="0" w:color="auto"/>
            <w:left w:val="none" w:sz="0" w:space="0" w:color="auto"/>
            <w:bottom w:val="none" w:sz="0" w:space="0" w:color="auto"/>
            <w:right w:val="none" w:sz="0" w:space="0" w:color="auto"/>
          </w:divBdr>
        </w:div>
        <w:div w:id="490944675">
          <w:marLeft w:val="0"/>
          <w:marRight w:val="0"/>
          <w:marTop w:val="0"/>
          <w:marBottom w:val="0"/>
          <w:divBdr>
            <w:top w:val="none" w:sz="0" w:space="0" w:color="auto"/>
            <w:left w:val="none" w:sz="0" w:space="0" w:color="auto"/>
            <w:bottom w:val="none" w:sz="0" w:space="0" w:color="auto"/>
            <w:right w:val="none" w:sz="0" w:space="0" w:color="auto"/>
          </w:divBdr>
        </w:div>
        <w:div w:id="1507597401">
          <w:marLeft w:val="0"/>
          <w:marRight w:val="0"/>
          <w:marTop w:val="0"/>
          <w:marBottom w:val="0"/>
          <w:divBdr>
            <w:top w:val="none" w:sz="0" w:space="0" w:color="auto"/>
            <w:left w:val="none" w:sz="0" w:space="0" w:color="auto"/>
            <w:bottom w:val="none" w:sz="0" w:space="0" w:color="auto"/>
            <w:right w:val="none" w:sz="0" w:space="0" w:color="auto"/>
          </w:divBdr>
        </w:div>
      </w:divsChild>
    </w:div>
    <w:div w:id="57359349">
      <w:bodyDiv w:val="1"/>
      <w:marLeft w:val="0"/>
      <w:marRight w:val="0"/>
      <w:marTop w:val="0"/>
      <w:marBottom w:val="0"/>
      <w:divBdr>
        <w:top w:val="none" w:sz="0" w:space="0" w:color="auto"/>
        <w:left w:val="none" w:sz="0" w:space="0" w:color="auto"/>
        <w:bottom w:val="none" w:sz="0" w:space="0" w:color="auto"/>
        <w:right w:val="none" w:sz="0" w:space="0" w:color="auto"/>
      </w:divBdr>
      <w:divsChild>
        <w:div w:id="435634586">
          <w:marLeft w:val="0"/>
          <w:marRight w:val="0"/>
          <w:marTop w:val="0"/>
          <w:marBottom w:val="0"/>
          <w:divBdr>
            <w:top w:val="none" w:sz="0" w:space="0" w:color="auto"/>
            <w:left w:val="none" w:sz="0" w:space="0" w:color="auto"/>
            <w:bottom w:val="none" w:sz="0" w:space="0" w:color="auto"/>
            <w:right w:val="none" w:sz="0" w:space="0" w:color="auto"/>
          </w:divBdr>
        </w:div>
        <w:div w:id="1371689089">
          <w:marLeft w:val="0"/>
          <w:marRight w:val="0"/>
          <w:marTop w:val="0"/>
          <w:marBottom w:val="0"/>
          <w:divBdr>
            <w:top w:val="none" w:sz="0" w:space="0" w:color="auto"/>
            <w:left w:val="none" w:sz="0" w:space="0" w:color="auto"/>
            <w:bottom w:val="none" w:sz="0" w:space="0" w:color="auto"/>
            <w:right w:val="none" w:sz="0" w:space="0" w:color="auto"/>
          </w:divBdr>
        </w:div>
      </w:divsChild>
    </w:div>
    <w:div w:id="101145682">
      <w:bodyDiv w:val="1"/>
      <w:marLeft w:val="0"/>
      <w:marRight w:val="0"/>
      <w:marTop w:val="0"/>
      <w:marBottom w:val="0"/>
      <w:divBdr>
        <w:top w:val="none" w:sz="0" w:space="0" w:color="auto"/>
        <w:left w:val="none" w:sz="0" w:space="0" w:color="auto"/>
        <w:bottom w:val="none" w:sz="0" w:space="0" w:color="auto"/>
        <w:right w:val="none" w:sz="0" w:space="0" w:color="auto"/>
      </w:divBdr>
      <w:divsChild>
        <w:div w:id="68231325">
          <w:marLeft w:val="0"/>
          <w:marRight w:val="0"/>
          <w:marTop w:val="0"/>
          <w:marBottom w:val="0"/>
          <w:divBdr>
            <w:top w:val="none" w:sz="0" w:space="0" w:color="auto"/>
            <w:left w:val="none" w:sz="0" w:space="0" w:color="auto"/>
            <w:bottom w:val="none" w:sz="0" w:space="0" w:color="auto"/>
            <w:right w:val="none" w:sz="0" w:space="0" w:color="auto"/>
          </w:divBdr>
        </w:div>
        <w:div w:id="968894375">
          <w:marLeft w:val="0"/>
          <w:marRight w:val="0"/>
          <w:marTop w:val="0"/>
          <w:marBottom w:val="0"/>
          <w:divBdr>
            <w:top w:val="none" w:sz="0" w:space="0" w:color="auto"/>
            <w:left w:val="none" w:sz="0" w:space="0" w:color="auto"/>
            <w:bottom w:val="none" w:sz="0" w:space="0" w:color="auto"/>
            <w:right w:val="none" w:sz="0" w:space="0" w:color="auto"/>
          </w:divBdr>
        </w:div>
        <w:div w:id="1180050669">
          <w:marLeft w:val="0"/>
          <w:marRight w:val="0"/>
          <w:marTop w:val="0"/>
          <w:marBottom w:val="0"/>
          <w:divBdr>
            <w:top w:val="none" w:sz="0" w:space="0" w:color="auto"/>
            <w:left w:val="none" w:sz="0" w:space="0" w:color="auto"/>
            <w:bottom w:val="none" w:sz="0" w:space="0" w:color="auto"/>
            <w:right w:val="none" w:sz="0" w:space="0" w:color="auto"/>
          </w:divBdr>
        </w:div>
        <w:div w:id="755976166">
          <w:marLeft w:val="0"/>
          <w:marRight w:val="0"/>
          <w:marTop w:val="0"/>
          <w:marBottom w:val="0"/>
          <w:divBdr>
            <w:top w:val="none" w:sz="0" w:space="0" w:color="auto"/>
            <w:left w:val="none" w:sz="0" w:space="0" w:color="auto"/>
            <w:bottom w:val="none" w:sz="0" w:space="0" w:color="auto"/>
            <w:right w:val="none" w:sz="0" w:space="0" w:color="auto"/>
          </w:divBdr>
        </w:div>
        <w:div w:id="1423599208">
          <w:marLeft w:val="0"/>
          <w:marRight w:val="0"/>
          <w:marTop w:val="0"/>
          <w:marBottom w:val="0"/>
          <w:divBdr>
            <w:top w:val="none" w:sz="0" w:space="0" w:color="auto"/>
            <w:left w:val="none" w:sz="0" w:space="0" w:color="auto"/>
            <w:bottom w:val="none" w:sz="0" w:space="0" w:color="auto"/>
            <w:right w:val="none" w:sz="0" w:space="0" w:color="auto"/>
          </w:divBdr>
        </w:div>
        <w:div w:id="1248075882">
          <w:marLeft w:val="0"/>
          <w:marRight w:val="0"/>
          <w:marTop w:val="0"/>
          <w:marBottom w:val="0"/>
          <w:divBdr>
            <w:top w:val="none" w:sz="0" w:space="0" w:color="auto"/>
            <w:left w:val="none" w:sz="0" w:space="0" w:color="auto"/>
            <w:bottom w:val="none" w:sz="0" w:space="0" w:color="auto"/>
            <w:right w:val="none" w:sz="0" w:space="0" w:color="auto"/>
          </w:divBdr>
        </w:div>
      </w:divsChild>
    </w:div>
    <w:div w:id="522747352">
      <w:bodyDiv w:val="1"/>
      <w:marLeft w:val="0"/>
      <w:marRight w:val="0"/>
      <w:marTop w:val="0"/>
      <w:marBottom w:val="0"/>
      <w:divBdr>
        <w:top w:val="none" w:sz="0" w:space="0" w:color="auto"/>
        <w:left w:val="none" w:sz="0" w:space="0" w:color="auto"/>
        <w:bottom w:val="none" w:sz="0" w:space="0" w:color="auto"/>
        <w:right w:val="none" w:sz="0" w:space="0" w:color="auto"/>
      </w:divBdr>
      <w:divsChild>
        <w:div w:id="1955596376">
          <w:marLeft w:val="0"/>
          <w:marRight w:val="0"/>
          <w:marTop w:val="0"/>
          <w:marBottom w:val="0"/>
          <w:divBdr>
            <w:top w:val="none" w:sz="0" w:space="0" w:color="auto"/>
            <w:left w:val="none" w:sz="0" w:space="0" w:color="auto"/>
            <w:bottom w:val="none" w:sz="0" w:space="0" w:color="auto"/>
            <w:right w:val="none" w:sz="0" w:space="0" w:color="auto"/>
          </w:divBdr>
        </w:div>
        <w:div w:id="818620476">
          <w:marLeft w:val="0"/>
          <w:marRight w:val="0"/>
          <w:marTop w:val="0"/>
          <w:marBottom w:val="0"/>
          <w:divBdr>
            <w:top w:val="none" w:sz="0" w:space="0" w:color="auto"/>
            <w:left w:val="none" w:sz="0" w:space="0" w:color="auto"/>
            <w:bottom w:val="none" w:sz="0" w:space="0" w:color="auto"/>
            <w:right w:val="none" w:sz="0" w:space="0" w:color="auto"/>
          </w:divBdr>
        </w:div>
      </w:divsChild>
    </w:div>
    <w:div w:id="615645867">
      <w:bodyDiv w:val="1"/>
      <w:marLeft w:val="0"/>
      <w:marRight w:val="0"/>
      <w:marTop w:val="0"/>
      <w:marBottom w:val="0"/>
      <w:divBdr>
        <w:top w:val="none" w:sz="0" w:space="0" w:color="auto"/>
        <w:left w:val="none" w:sz="0" w:space="0" w:color="auto"/>
        <w:bottom w:val="none" w:sz="0" w:space="0" w:color="auto"/>
        <w:right w:val="none" w:sz="0" w:space="0" w:color="auto"/>
      </w:divBdr>
      <w:divsChild>
        <w:div w:id="739862206">
          <w:marLeft w:val="0"/>
          <w:marRight w:val="0"/>
          <w:marTop w:val="0"/>
          <w:marBottom w:val="0"/>
          <w:divBdr>
            <w:top w:val="none" w:sz="0" w:space="0" w:color="auto"/>
            <w:left w:val="none" w:sz="0" w:space="0" w:color="auto"/>
            <w:bottom w:val="none" w:sz="0" w:space="0" w:color="auto"/>
            <w:right w:val="none" w:sz="0" w:space="0" w:color="auto"/>
          </w:divBdr>
        </w:div>
        <w:div w:id="1022434177">
          <w:marLeft w:val="0"/>
          <w:marRight w:val="0"/>
          <w:marTop w:val="0"/>
          <w:marBottom w:val="0"/>
          <w:divBdr>
            <w:top w:val="none" w:sz="0" w:space="0" w:color="auto"/>
            <w:left w:val="none" w:sz="0" w:space="0" w:color="auto"/>
            <w:bottom w:val="none" w:sz="0" w:space="0" w:color="auto"/>
            <w:right w:val="none" w:sz="0" w:space="0" w:color="auto"/>
          </w:divBdr>
        </w:div>
        <w:div w:id="692999375">
          <w:marLeft w:val="0"/>
          <w:marRight w:val="0"/>
          <w:marTop w:val="0"/>
          <w:marBottom w:val="0"/>
          <w:divBdr>
            <w:top w:val="none" w:sz="0" w:space="0" w:color="auto"/>
            <w:left w:val="none" w:sz="0" w:space="0" w:color="auto"/>
            <w:bottom w:val="none" w:sz="0" w:space="0" w:color="auto"/>
            <w:right w:val="none" w:sz="0" w:space="0" w:color="auto"/>
          </w:divBdr>
        </w:div>
        <w:div w:id="724181489">
          <w:marLeft w:val="0"/>
          <w:marRight w:val="0"/>
          <w:marTop w:val="0"/>
          <w:marBottom w:val="0"/>
          <w:divBdr>
            <w:top w:val="none" w:sz="0" w:space="0" w:color="auto"/>
            <w:left w:val="none" w:sz="0" w:space="0" w:color="auto"/>
            <w:bottom w:val="none" w:sz="0" w:space="0" w:color="auto"/>
            <w:right w:val="none" w:sz="0" w:space="0" w:color="auto"/>
          </w:divBdr>
        </w:div>
        <w:div w:id="939727181">
          <w:marLeft w:val="0"/>
          <w:marRight w:val="0"/>
          <w:marTop w:val="0"/>
          <w:marBottom w:val="0"/>
          <w:divBdr>
            <w:top w:val="none" w:sz="0" w:space="0" w:color="auto"/>
            <w:left w:val="none" w:sz="0" w:space="0" w:color="auto"/>
            <w:bottom w:val="none" w:sz="0" w:space="0" w:color="auto"/>
            <w:right w:val="none" w:sz="0" w:space="0" w:color="auto"/>
          </w:divBdr>
        </w:div>
        <w:div w:id="891112327">
          <w:marLeft w:val="0"/>
          <w:marRight w:val="0"/>
          <w:marTop w:val="0"/>
          <w:marBottom w:val="0"/>
          <w:divBdr>
            <w:top w:val="none" w:sz="0" w:space="0" w:color="auto"/>
            <w:left w:val="none" w:sz="0" w:space="0" w:color="auto"/>
            <w:bottom w:val="none" w:sz="0" w:space="0" w:color="auto"/>
            <w:right w:val="none" w:sz="0" w:space="0" w:color="auto"/>
          </w:divBdr>
        </w:div>
      </w:divsChild>
    </w:div>
    <w:div w:id="847594660">
      <w:bodyDiv w:val="1"/>
      <w:marLeft w:val="0"/>
      <w:marRight w:val="0"/>
      <w:marTop w:val="0"/>
      <w:marBottom w:val="0"/>
      <w:divBdr>
        <w:top w:val="none" w:sz="0" w:space="0" w:color="auto"/>
        <w:left w:val="none" w:sz="0" w:space="0" w:color="auto"/>
        <w:bottom w:val="none" w:sz="0" w:space="0" w:color="auto"/>
        <w:right w:val="none" w:sz="0" w:space="0" w:color="auto"/>
      </w:divBdr>
      <w:divsChild>
        <w:div w:id="1854756626">
          <w:marLeft w:val="0"/>
          <w:marRight w:val="0"/>
          <w:marTop w:val="0"/>
          <w:marBottom w:val="0"/>
          <w:divBdr>
            <w:top w:val="none" w:sz="0" w:space="0" w:color="auto"/>
            <w:left w:val="none" w:sz="0" w:space="0" w:color="auto"/>
            <w:bottom w:val="none" w:sz="0" w:space="0" w:color="auto"/>
            <w:right w:val="none" w:sz="0" w:space="0" w:color="auto"/>
          </w:divBdr>
        </w:div>
        <w:div w:id="2127121498">
          <w:marLeft w:val="0"/>
          <w:marRight w:val="0"/>
          <w:marTop w:val="0"/>
          <w:marBottom w:val="0"/>
          <w:divBdr>
            <w:top w:val="none" w:sz="0" w:space="0" w:color="auto"/>
            <w:left w:val="none" w:sz="0" w:space="0" w:color="auto"/>
            <w:bottom w:val="none" w:sz="0" w:space="0" w:color="auto"/>
            <w:right w:val="none" w:sz="0" w:space="0" w:color="auto"/>
          </w:divBdr>
        </w:div>
        <w:div w:id="755830566">
          <w:marLeft w:val="0"/>
          <w:marRight w:val="0"/>
          <w:marTop w:val="0"/>
          <w:marBottom w:val="0"/>
          <w:divBdr>
            <w:top w:val="none" w:sz="0" w:space="0" w:color="auto"/>
            <w:left w:val="none" w:sz="0" w:space="0" w:color="auto"/>
            <w:bottom w:val="none" w:sz="0" w:space="0" w:color="auto"/>
            <w:right w:val="none" w:sz="0" w:space="0" w:color="auto"/>
          </w:divBdr>
        </w:div>
      </w:divsChild>
    </w:div>
    <w:div w:id="847794540">
      <w:bodyDiv w:val="1"/>
      <w:marLeft w:val="0"/>
      <w:marRight w:val="0"/>
      <w:marTop w:val="0"/>
      <w:marBottom w:val="0"/>
      <w:divBdr>
        <w:top w:val="none" w:sz="0" w:space="0" w:color="auto"/>
        <w:left w:val="none" w:sz="0" w:space="0" w:color="auto"/>
        <w:bottom w:val="none" w:sz="0" w:space="0" w:color="auto"/>
        <w:right w:val="none" w:sz="0" w:space="0" w:color="auto"/>
      </w:divBdr>
      <w:divsChild>
        <w:div w:id="1827017152">
          <w:marLeft w:val="0"/>
          <w:marRight w:val="0"/>
          <w:marTop w:val="0"/>
          <w:marBottom w:val="0"/>
          <w:divBdr>
            <w:top w:val="none" w:sz="0" w:space="0" w:color="auto"/>
            <w:left w:val="none" w:sz="0" w:space="0" w:color="auto"/>
            <w:bottom w:val="none" w:sz="0" w:space="0" w:color="auto"/>
            <w:right w:val="none" w:sz="0" w:space="0" w:color="auto"/>
          </w:divBdr>
        </w:div>
        <w:div w:id="2035574242">
          <w:marLeft w:val="0"/>
          <w:marRight w:val="0"/>
          <w:marTop w:val="0"/>
          <w:marBottom w:val="0"/>
          <w:divBdr>
            <w:top w:val="none" w:sz="0" w:space="0" w:color="auto"/>
            <w:left w:val="none" w:sz="0" w:space="0" w:color="auto"/>
            <w:bottom w:val="none" w:sz="0" w:space="0" w:color="auto"/>
            <w:right w:val="none" w:sz="0" w:space="0" w:color="auto"/>
          </w:divBdr>
        </w:div>
        <w:div w:id="1000423267">
          <w:marLeft w:val="0"/>
          <w:marRight w:val="0"/>
          <w:marTop w:val="0"/>
          <w:marBottom w:val="0"/>
          <w:divBdr>
            <w:top w:val="none" w:sz="0" w:space="0" w:color="auto"/>
            <w:left w:val="none" w:sz="0" w:space="0" w:color="auto"/>
            <w:bottom w:val="none" w:sz="0" w:space="0" w:color="auto"/>
            <w:right w:val="none" w:sz="0" w:space="0" w:color="auto"/>
          </w:divBdr>
        </w:div>
        <w:div w:id="1455752216">
          <w:marLeft w:val="0"/>
          <w:marRight w:val="0"/>
          <w:marTop w:val="0"/>
          <w:marBottom w:val="0"/>
          <w:divBdr>
            <w:top w:val="none" w:sz="0" w:space="0" w:color="auto"/>
            <w:left w:val="none" w:sz="0" w:space="0" w:color="auto"/>
            <w:bottom w:val="none" w:sz="0" w:space="0" w:color="auto"/>
            <w:right w:val="none" w:sz="0" w:space="0" w:color="auto"/>
          </w:divBdr>
        </w:div>
      </w:divsChild>
    </w:div>
    <w:div w:id="1033068358">
      <w:bodyDiv w:val="1"/>
      <w:marLeft w:val="0"/>
      <w:marRight w:val="0"/>
      <w:marTop w:val="0"/>
      <w:marBottom w:val="0"/>
      <w:divBdr>
        <w:top w:val="none" w:sz="0" w:space="0" w:color="auto"/>
        <w:left w:val="none" w:sz="0" w:space="0" w:color="auto"/>
        <w:bottom w:val="none" w:sz="0" w:space="0" w:color="auto"/>
        <w:right w:val="none" w:sz="0" w:space="0" w:color="auto"/>
      </w:divBdr>
      <w:divsChild>
        <w:div w:id="1482308866">
          <w:marLeft w:val="0"/>
          <w:marRight w:val="0"/>
          <w:marTop w:val="0"/>
          <w:marBottom w:val="0"/>
          <w:divBdr>
            <w:top w:val="none" w:sz="0" w:space="0" w:color="auto"/>
            <w:left w:val="none" w:sz="0" w:space="0" w:color="auto"/>
            <w:bottom w:val="none" w:sz="0" w:space="0" w:color="auto"/>
            <w:right w:val="none" w:sz="0" w:space="0" w:color="auto"/>
          </w:divBdr>
        </w:div>
        <w:div w:id="412822323">
          <w:marLeft w:val="0"/>
          <w:marRight w:val="0"/>
          <w:marTop w:val="0"/>
          <w:marBottom w:val="0"/>
          <w:divBdr>
            <w:top w:val="none" w:sz="0" w:space="0" w:color="auto"/>
            <w:left w:val="none" w:sz="0" w:space="0" w:color="auto"/>
            <w:bottom w:val="none" w:sz="0" w:space="0" w:color="auto"/>
            <w:right w:val="none" w:sz="0" w:space="0" w:color="auto"/>
          </w:divBdr>
        </w:div>
        <w:div w:id="1667661145">
          <w:marLeft w:val="0"/>
          <w:marRight w:val="0"/>
          <w:marTop w:val="0"/>
          <w:marBottom w:val="0"/>
          <w:divBdr>
            <w:top w:val="none" w:sz="0" w:space="0" w:color="auto"/>
            <w:left w:val="none" w:sz="0" w:space="0" w:color="auto"/>
            <w:bottom w:val="none" w:sz="0" w:space="0" w:color="auto"/>
            <w:right w:val="none" w:sz="0" w:space="0" w:color="auto"/>
          </w:divBdr>
        </w:div>
        <w:div w:id="1962955842">
          <w:marLeft w:val="0"/>
          <w:marRight w:val="0"/>
          <w:marTop w:val="0"/>
          <w:marBottom w:val="0"/>
          <w:divBdr>
            <w:top w:val="none" w:sz="0" w:space="0" w:color="auto"/>
            <w:left w:val="none" w:sz="0" w:space="0" w:color="auto"/>
            <w:bottom w:val="none" w:sz="0" w:space="0" w:color="auto"/>
            <w:right w:val="none" w:sz="0" w:space="0" w:color="auto"/>
          </w:divBdr>
        </w:div>
        <w:div w:id="309672428">
          <w:marLeft w:val="0"/>
          <w:marRight w:val="0"/>
          <w:marTop w:val="0"/>
          <w:marBottom w:val="0"/>
          <w:divBdr>
            <w:top w:val="none" w:sz="0" w:space="0" w:color="auto"/>
            <w:left w:val="none" w:sz="0" w:space="0" w:color="auto"/>
            <w:bottom w:val="none" w:sz="0" w:space="0" w:color="auto"/>
            <w:right w:val="none" w:sz="0" w:space="0" w:color="auto"/>
          </w:divBdr>
        </w:div>
        <w:div w:id="526794604">
          <w:marLeft w:val="0"/>
          <w:marRight w:val="0"/>
          <w:marTop w:val="0"/>
          <w:marBottom w:val="0"/>
          <w:divBdr>
            <w:top w:val="none" w:sz="0" w:space="0" w:color="auto"/>
            <w:left w:val="none" w:sz="0" w:space="0" w:color="auto"/>
            <w:bottom w:val="none" w:sz="0" w:space="0" w:color="auto"/>
            <w:right w:val="none" w:sz="0" w:space="0" w:color="auto"/>
          </w:divBdr>
        </w:div>
        <w:div w:id="991106225">
          <w:marLeft w:val="0"/>
          <w:marRight w:val="0"/>
          <w:marTop w:val="0"/>
          <w:marBottom w:val="0"/>
          <w:divBdr>
            <w:top w:val="none" w:sz="0" w:space="0" w:color="auto"/>
            <w:left w:val="none" w:sz="0" w:space="0" w:color="auto"/>
            <w:bottom w:val="none" w:sz="0" w:space="0" w:color="auto"/>
            <w:right w:val="none" w:sz="0" w:space="0" w:color="auto"/>
          </w:divBdr>
        </w:div>
        <w:div w:id="1289583451">
          <w:marLeft w:val="0"/>
          <w:marRight w:val="0"/>
          <w:marTop w:val="0"/>
          <w:marBottom w:val="0"/>
          <w:divBdr>
            <w:top w:val="none" w:sz="0" w:space="0" w:color="auto"/>
            <w:left w:val="none" w:sz="0" w:space="0" w:color="auto"/>
            <w:bottom w:val="none" w:sz="0" w:space="0" w:color="auto"/>
            <w:right w:val="none" w:sz="0" w:space="0" w:color="auto"/>
          </w:divBdr>
        </w:div>
        <w:div w:id="112288141">
          <w:marLeft w:val="0"/>
          <w:marRight w:val="0"/>
          <w:marTop w:val="0"/>
          <w:marBottom w:val="0"/>
          <w:divBdr>
            <w:top w:val="none" w:sz="0" w:space="0" w:color="auto"/>
            <w:left w:val="none" w:sz="0" w:space="0" w:color="auto"/>
            <w:bottom w:val="none" w:sz="0" w:space="0" w:color="auto"/>
            <w:right w:val="none" w:sz="0" w:space="0" w:color="auto"/>
          </w:divBdr>
        </w:div>
        <w:div w:id="209542176">
          <w:marLeft w:val="0"/>
          <w:marRight w:val="0"/>
          <w:marTop w:val="0"/>
          <w:marBottom w:val="0"/>
          <w:divBdr>
            <w:top w:val="none" w:sz="0" w:space="0" w:color="auto"/>
            <w:left w:val="none" w:sz="0" w:space="0" w:color="auto"/>
            <w:bottom w:val="none" w:sz="0" w:space="0" w:color="auto"/>
            <w:right w:val="none" w:sz="0" w:space="0" w:color="auto"/>
          </w:divBdr>
        </w:div>
        <w:div w:id="1349983465">
          <w:marLeft w:val="0"/>
          <w:marRight w:val="0"/>
          <w:marTop w:val="0"/>
          <w:marBottom w:val="0"/>
          <w:divBdr>
            <w:top w:val="none" w:sz="0" w:space="0" w:color="auto"/>
            <w:left w:val="none" w:sz="0" w:space="0" w:color="auto"/>
            <w:bottom w:val="none" w:sz="0" w:space="0" w:color="auto"/>
            <w:right w:val="none" w:sz="0" w:space="0" w:color="auto"/>
          </w:divBdr>
        </w:div>
        <w:div w:id="423890066">
          <w:marLeft w:val="0"/>
          <w:marRight w:val="0"/>
          <w:marTop w:val="0"/>
          <w:marBottom w:val="0"/>
          <w:divBdr>
            <w:top w:val="none" w:sz="0" w:space="0" w:color="auto"/>
            <w:left w:val="none" w:sz="0" w:space="0" w:color="auto"/>
            <w:bottom w:val="none" w:sz="0" w:space="0" w:color="auto"/>
            <w:right w:val="none" w:sz="0" w:space="0" w:color="auto"/>
          </w:divBdr>
        </w:div>
        <w:div w:id="1407845724">
          <w:marLeft w:val="0"/>
          <w:marRight w:val="0"/>
          <w:marTop w:val="0"/>
          <w:marBottom w:val="0"/>
          <w:divBdr>
            <w:top w:val="none" w:sz="0" w:space="0" w:color="auto"/>
            <w:left w:val="none" w:sz="0" w:space="0" w:color="auto"/>
            <w:bottom w:val="none" w:sz="0" w:space="0" w:color="auto"/>
            <w:right w:val="none" w:sz="0" w:space="0" w:color="auto"/>
          </w:divBdr>
        </w:div>
        <w:div w:id="294676808">
          <w:marLeft w:val="0"/>
          <w:marRight w:val="0"/>
          <w:marTop w:val="0"/>
          <w:marBottom w:val="0"/>
          <w:divBdr>
            <w:top w:val="none" w:sz="0" w:space="0" w:color="auto"/>
            <w:left w:val="none" w:sz="0" w:space="0" w:color="auto"/>
            <w:bottom w:val="none" w:sz="0" w:space="0" w:color="auto"/>
            <w:right w:val="none" w:sz="0" w:space="0" w:color="auto"/>
          </w:divBdr>
        </w:div>
        <w:div w:id="481192496">
          <w:marLeft w:val="0"/>
          <w:marRight w:val="0"/>
          <w:marTop w:val="0"/>
          <w:marBottom w:val="0"/>
          <w:divBdr>
            <w:top w:val="none" w:sz="0" w:space="0" w:color="auto"/>
            <w:left w:val="none" w:sz="0" w:space="0" w:color="auto"/>
            <w:bottom w:val="none" w:sz="0" w:space="0" w:color="auto"/>
            <w:right w:val="none" w:sz="0" w:space="0" w:color="auto"/>
          </w:divBdr>
        </w:div>
        <w:div w:id="1824814158">
          <w:marLeft w:val="0"/>
          <w:marRight w:val="0"/>
          <w:marTop w:val="0"/>
          <w:marBottom w:val="0"/>
          <w:divBdr>
            <w:top w:val="none" w:sz="0" w:space="0" w:color="auto"/>
            <w:left w:val="none" w:sz="0" w:space="0" w:color="auto"/>
            <w:bottom w:val="none" w:sz="0" w:space="0" w:color="auto"/>
            <w:right w:val="none" w:sz="0" w:space="0" w:color="auto"/>
          </w:divBdr>
        </w:div>
        <w:div w:id="47189059">
          <w:marLeft w:val="0"/>
          <w:marRight w:val="0"/>
          <w:marTop w:val="0"/>
          <w:marBottom w:val="0"/>
          <w:divBdr>
            <w:top w:val="none" w:sz="0" w:space="0" w:color="auto"/>
            <w:left w:val="none" w:sz="0" w:space="0" w:color="auto"/>
            <w:bottom w:val="none" w:sz="0" w:space="0" w:color="auto"/>
            <w:right w:val="none" w:sz="0" w:space="0" w:color="auto"/>
          </w:divBdr>
        </w:div>
        <w:div w:id="1665234935">
          <w:marLeft w:val="0"/>
          <w:marRight w:val="0"/>
          <w:marTop w:val="0"/>
          <w:marBottom w:val="0"/>
          <w:divBdr>
            <w:top w:val="none" w:sz="0" w:space="0" w:color="auto"/>
            <w:left w:val="none" w:sz="0" w:space="0" w:color="auto"/>
            <w:bottom w:val="none" w:sz="0" w:space="0" w:color="auto"/>
            <w:right w:val="none" w:sz="0" w:space="0" w:color="auto"/>
          </w:divBdr>
        </w:div>
        <w:div w:id="1871992685">
          <w:marLeft w:val="0"/>
          <w:marRight w:val="0"/>
          <w:marTop w:val="0"/>
          <w:marBottom w:val="0"/>
          <w:divBdr>
            <w:top w:val="none" w:sz="0" w:space="0" w:color="auto"/>
            <w:left w:val="none" w:sz="0" w:space="0" w:color="auto"/>
            <w:bottom w:val="none" w:sz="0" w:space="0" w:color="auto"/>
            <w:right w:val="none" w:sz="0" w:space="0" w:color="auto"/>
          </w:divBdr>
        </w:div>
        <w:div w:id="116532575">
          <w:marLeft w:val="0"/>
          <w:marRight w:val="0"/>
          <w:marTop w:val="0"/>
          <w:marBottom w:val="0"/>
          <w:divBdr>
            <w:top w:val="none" w:sz="0" w:space="0" w:color="auto"/>
            <w:left w:val="none" w:sz="0" w:space="0" w:color="auto"/>
            <w:bottom w:val="none" w:sz="0" w:space="0" w:color="auto"/>
            <w:right w:val="none" w:sz="0" w:space="0" w:color="auto"/>
          </w:divBdr>
        </w:div>
        <w:div w:id="968436550">
          <w:marLeft w:val="0"/>
          <w:marRight w:val="0"/>
          <w:marTop w:val="0"/>
          <w:marBottom w:val="0"/>
          <w:divBdr>
            <w:top w:val="none" w:sz="0" w:space="0" w:color="auto"/>
            <w:left w:val="none" w:sz="0" w:space="0" w:color="auto"/>
            <w:bottom w:val="none" w:sz="0" w:space="0" w:color="auto"/>
            <w:right w:val="none" w:sz="0" w:space="0" w:color="auto"/>
          </w:divBdr>
        </w:div>
        <w:div w:id="859128276">
          <w:marLeft w:val="0"/>
          <w:marRight w:val="0"/>
          <w:marTop w:val="0"/>
          <w:marBottom w:val="0"/>
          <w:divBdr>
            <w:top w:val="none" w:sz="0" w:space="0" w:color="auto"/>
            <w:left w:val="none" w:sz="0" w:space="0" w:color="auto"/>
            <w:bottom w:val="none" w:sz="0" w:space="0" w:color="auto"/>
            <w:right w:val="none" w:sz="0" w:space="0" w:color="auto"/>
          </w:divBdr>
        </w:div>
        <w:div w:id="117188344">
          <w:marLeft w:val="0"/>
          <w:marRight w:val="0"/>
          <w:marTop w:val="0"/>
          <w:marBottom w:val="0"/>
          <w:divBdr>
            <w:top w:val="none" w:sz="0" w:space="0" w:color="auto"/>
            <w:left w:val="none" w:sz="0" w:space="0" w:color="auto"/>
            <w:bottom w:val="none" w:sz="0" w:space="0" w:color="auto"/>
            <w:right w:val="none" w:sz="0" w:space="0" w:color="auto"/>
          </w:divBdr>
        </w:div>
        <w:div w:id="2065982415">
          <w:marLeft w:val="0"/>
          <w:marRight w:val="0"/>
          <w:marTop w:val="0"/>
          <w:marBottom w:val="0"/>
          <w:divBdr>
            <w:top w:val="none" w:sz="0" w:space="0" w:color="auto"/>
            <w:left w:val="none" w:sz="0" w:space="0" w:color="auto"/>
            <w:bottom w:val="none" w:sz="0" w:space="0" w:color="auto"/>
            <w:right w:val="none" w:sz="0" w:space="0" w:color="auto"/>
          </w:divBdr>
        </w:div>
        <w:div w:id="701514700">
          <w:marLeft w:val="0"/>
          <w:marRight w:val="0"/>
          <w:marTop w:val="0"/>
          <w:marBottom w:val="0"/>
          <w:divBdr>
            <w:top w:val="none" w:sz="0" w:space="0" w:color="auto"/>
            <w:left w:val="none" w:sz="0" w:space="0" w:color="auto"/>
            <w:bottom w:val="none" w:sz="0" w:space="0" w:color="auto"/>
            <w:right w:val="none" w:sz="0" w:space="0" w:color="auto"/>
          </w:divBdr>
        </w:div>
        <w:div w:id="130951379">
          <w:marLeft w:val="0"/>
          <w:marRight w:val="0"/>
          <w:marTop w:val="0"/>
          <w:marBottom w:val="0"/>
          <w:divBdr>
            <w:top w:val="none" w:sz="0" w:space="0" w:color="auto"/>
            <w:left w:val="none" w:sz="0" w:space="0" w:color="auto"/>
            <w:bottom w:val="none" w:sz="0" w:space="0" w:color="auto"/>
            <w:right w:val="none" w:sz="0" w:space="0" w:color="auto"/>
          </w:divBdr>
        </w:div>
      </w:divsChild>
    </w:div>
    <w:div w:id="1268580485">
      <w:bodyDiv w:val="1"/>
      <w:marLeft w:val="0"/>
      <w:marRight w:val="0"/>
      <w:marTop w:val="0"/>
      <w:marBottom w:val="0"/>
      <w:divBdr>
        <w:top w:val="none" w:sz="0" w:space="0" w:color="auto"/>
        <w:left w:val="none" w:sz="0" w:space="0" w:color="auto"/>
        <w:bottom w:val="none" w:sz="0" w:space="0" w:color="auto"/>
        <w:right w:val="none" w:sz="0" w:space="0" w:color="auto"/>
      </w:divBdr>
    </w:div>
    <w:div w:id="1737822650">
      <w:bodyDiv w:val="1"/>
      <w:marLeft w:val="0"/>
      <w:marRight w:val="0"/>
      <w:marTop w:val="0"/>
      <w:marBottom w:val="0"/>
      <w:divBdr>
        <w:top w:val="none" w:sz="0" w:space="0" w:color="auto"/>
        <w:left w:val="none" w:sz="0" w:space="0" w:color="auto"/>
        <w:bottom w:val="none" w:sz="0" w:space="0" w:color="auto"/>
        <w:right w:val="none" w:sz="0" w:space="0" w:color="auto"/>
      </w:divBdr>
      <w:divsChild>
        <w:div w:id="233319083">
          <w:marLeft w:val="0"/>
          <w:marRight w:val="0"/>
          <w:marTop w:val="0"/>
          <w:marBottom w:val="0"/>
          <w:divBdr>
            <w:top w:val="none" w:sz="0" w:space="0" w:color="auto"/>
            <w:left w:val="none" w:sz="0" w:space="0" w:color="auto"/>
            <w:bottom w:val="none" w:sz="0" w:space="0" w:color="auto"/>
            <w:right w:val="none" w:sz="0" w:space="0" w:color="auto"/>
          </w:divBdr>
        </w:div>
        <w:div w:id="15356498">
          <w:marLeft w:val="0"/>
          <w:marRight w:val="0"/>
          <w:marTop w:val="0"/>
          <w:marBottom w:val="0"/>
          <w:divBdr>
            <w:top w:val="none" w:sz="0" w:space="0" w:color="auto"/>
            <w:left w:val="none" w:sz="0" w:space="0" w:color="auto"/>
            <w:bottom w:val="none" w:sz="0" w:space="0" w:color="auto"/>
            <w:right w:val="none" w:sz="0" w:space="0" w:color="auto"/>
          </w:divBdr>
        </w:div>
        <w:div w:id="713697830">
          <w:marLeft w:val="0"/>
          <w:marRight w:val="0"/>
          <w:marTop w:val="0"/>
          <w:marBottom w:val="0"/>
          <w:divBdr>
            <w:top w:val="none" w:sz="0" w:space="0" w:color="auto"/>
            <w:left w:val="none" w:sz="0" w:space="0" w:color="auto"/>
            <w:bottom w:val="none" w:sz="0" w:space="0" w:color="auto"/>
            <w:right w:val="none" w:sz="0" w:space="0" w:color="auto"/>
          </w:divBdr>
        </w:div>
        <w:div w:id="1255898024">
          <w:marLeft w:val="0"/>
          <w:marRight w:val="0"/>
          <w:marTop w:val="0"/>
          <w:marBottom w:val="0"/>
          <w:divBdr>
            <w:top w:val="none" w:sz="0" w:space="0" w:color="auto"/>
            <w:left w:val="none" w:sz="0" w:space="0" w:color="auto"/>
            <w:bottom w:val="none" w:sz="0" w:space="0" w:color="auto"/>
            <w:right w:val="none" w:sz="0" w:space="0" w:color="auto"/>
          </w:divBdr>
        </w:div>
        <w:div w:id="2111659022">
          <w:marLeft w:val="0"/>
          <w:marRight w:val="0"/>
          <w:marTop w:val="0"/>
          <w:marBottom w:val="0"/>
          <w:divBdr>
            <w:top w:val="none" w:sz="0" w:space="0" w:color="auto"/>
            <w:left w:val="none" w:sz="0" w:space="0" w:color="auto"/>
            <w:bottom w:val="none" w:sz="0" w:space="0" w:color="auto"/>
            <w:right w:val="none" w:sz="0" w:space="0" w:color="auto"/>
          </w:divBdr>
        </w:div>
        <w:div w:id="1611157737">
          <w:marLeft w:val="0"/>
          <w:marRight w:val="0"/>
          <w:marTop w:val="0"/>
          <w:marBottom w:val="0"/>
          <w:divBdr>
            <w:top w:val="none" w:sz="0" w:space="0" w:color="auto"/>
            <w:left w:val="none" w:sz="0" w:space="0" w:color="auto"/>
            <w:bottom w:val="none" w:sz="0" w:space="0" w:color="auto"/>
            <w:right w:val="none" w:sz="0" w:space="0" w:color="auto"/>
          </w:divBdr>
        </w:div>
        <w:div w:id="239600074">
          <w:marLeft w:val="0"/>
          <w:marRight w:val="0"/>
          <w:marTop w:val="0"/>
          <w:marBottom w:val="0"/>
          <w:divBdr>
            <w:top w:val="none" w:sz="0" w:space="0" w:color="auto"/>
            <w:left w:val="none" w:sz="0" w:space="0" w:color="auto"/>
            <w:bottom w:val="none" w:sz="0" w:space="0" w:color="auto"/>
            <w:right w:val="none" w:sz="0" w:space="0" w:color="auto"/>
          </w:divBdr>
        </w:div>
        <w:div w:id="736318924">
          <w:marLeft w:val="0"/>
          <w:marRight w:val="0"/>
          <w:marTop w:val="0"/>
          <w:marBottom w:val="0"/>
          <w:divBdr>
            <w:top w:val="none" w:sz="0" w:space="0" w:color="auto"/>
            <w:left w:val="none" w:sz="0" w:space="0" w:color="auto"/>
            <w:bottom w:val="none" w:sz="0" w:space="0" w:color="auto"/>
            <w:right w:val="none" w:sz="0" w:space="0" w:color="auto"/>
          </w:divBdr>
        </w:div>
        <w:div w:id="71509970">
          <w:marLeft w:val="0"/>
          <w:marRight w:val="0"/>
          <w:marTop w:val="0"/>
          <w:marBottom w:val="0"/>
          <w:divBdr>
            <w:top w:val="none" w:sz="0" w:space="0" w:color="auto"/>
            <w:left w:val="none" w:sz="0" w:space="0" w:color="auto"/>
            <w:bottom w:val="none" w:sz="0" w:space="0" w:color="auto"/>
            <w:right w:val="none" w:sz="0" w:space="0" w:color="auto"/>
          </w:divBdr>
        </w:div>
        <w:div w:id="1801804691">
          <w:marLeft w:val="0"/>
          <w:marRight w:val="0"/>
          <w:marTop w:val="0"/>
          <w:marBottom w:val="0"/>
          <w:divBdr>
            <w:top w:val="none" w:sz="0" w:space="0" w:color="auto"/>
            <w:left w:val="none" w:sz="0" w:space="0" w:color="auto"/>
            <w:bottom w:val="none" w:sz="0" w:space="0" w:color="auto"/>
            <w:right w:val="none" w:sz="0" w:space="0" w:color="auto"/>
          </w:divBdr>
        </w:div>
        <w:div w:id="1088115796">
          <w:marLeft w:val="0"/>
          <w:marRight w:val="0"/>
          <w:marTop w:val="0"/>
          <w:marBottom w:val="0"/>
          <w:divBdr>
            <w:top w:val="none" w:sz="0" w:space="0" w:color="auto"/>
            <w:left w:val="none" w:sz="0" w:space="0" w:color="auto"/>
            <w:bottom w:val="none" w:sz="0" w:space="0" w:color="auto"/>
            <w:right w:val="none" w:sz="0" w:space="0" w:color="auto"/>
          </w:divBdr>
        </w:div>
        <w:div w:id="1205212260">
          <w:marLeft w:val="0"/>
          <w:marRight w:val="0"/>
          <w:marTop w:val="0"/>
          <w:marBottom w:val="0"/>
          <w:divBdr>
            <w:top w:val="none" w:sz="0" w:space="0" w:color="auto"/>
            <w:left w:val="none" w:sz="0" w:space="0" w:color="auto"/>
            <w:bottom w:val="none" w:sz="0" w:space="0" w:color="auto"/>
            <w:right w:val="none" w:sz="0" w:space="0" w:color="auto"/>
          </w:divBdr>
        </w:div>
        <w:div w:id="1434015547">
          <w:marLeft w:val="0"/>
          <w:marRight w:val="0"/>
          <w:marTop w:val="0"/>
          <w:marBottom w:val="0"/>
          <w:divBdr>
            <w:top w:val="none" w:sz="0" w:space="0" w:color="auto"/>
            <w:left w:val="none" w:sz="0" w:space="0" w:color="auto"/>
            <w:bottom w:val="none" w:sz="0" w:space="0" w:color="auto"/>
            <w:right w:val="none" w:sz="0" w:space="0" w:color="auto"/>
          </w:divBdr>
        </w:div>
        <w:div w:id="543642119">
          <w:marLeft w:val="0"/>
          <w:marRight w:val="0"/>
          <w:marTop w:val="0"/>
          <w:marBottom w:val="0"/>
          <w:divBdr>
            <w:top w:val="none" w:sz="0" w:space="0" w:color="auto"/>
            <w:left w:val="none" w:sz="0" w:space="0" w:color="auto"/>
            <w:bottom w:val="none" w:sz="0" w:space="0" w:color="auto"/>
            <w:right w:val="none" w:sz="0" w:space="0" w:color="auto"/>
          </w:divBdr>
        </w:div>
        <w:div w:id="2123104842">
          <w:marLeft w:val="0"/>
          <w:marRight w:val="0"/>
          <w:marTop w:val="0"/>
          <w:marBottom w:val="0"/>
          <w:divBdr>
            <w:top w:val="none" w:sz="0" w:space="0" w:color="auto"/>
            <w:left w:val="none" w:sz="0" w:space="0" w:color="auto"/>
            <w:bottom w:val="none" w:sz="0" w:space="0" w:color="auto"/>
            <w:right w:val="none" w:sz="0" w:space="0" w:color="auto"/>
          </w:divBdr>
        </w:div>
        <w:div w:id="1640721329">
          <w:marLeft w:val="0"/>
          <w:marRight w:val="0"/>
          <w:marTop w:val="0"/>
          <w:marBottom w:val="0"/>
          <w:divBdr>
            <w:top w:val="none" w:sz="0" w:space="0" w:color="auto"/>
            <w:left w:val="none" w:sz="0" w:space="0" w:color="auto"/>
            <w:bottom w:val="none" w:sz="0" w:space="0" w:color="auto"/>
            <w:right w:val="none" w:sz="0" w:space="0" w:color="auto"/>
          </w:divBdr>
        </w:div>
        <w:div w:id="328798482">
          <w:marLeft w:val="0"/>
          <w:marRight w:val="0"/>
          <w:marTop w:val="0"/>
          <w:marBottom w:val="0"/>
          <w:divBdr>
            <w:top w:val="none" w:sz="0" w:space="0" w:color="auto"/>
            <w:left w:val="none" w:sz="0" w:space="0" w:color="auto"/>
            <w:bottom w:val="none" w:sz="0" w:space="0" w:color="auto"/>
            <w:right w:val="none" w:sz="0" w:space="0" w:color="auto"/>
          </w:divBdr>
        </w:div>
      </w:divsChild>
    </w:div>
    <w:div w:id="1796757311">
      <w:bodyDiv w:val="1"/>
      <w:marLeft w:val="0"/>
      <w:marRight w:val="0"/>
      <w:marTop w:val="0"/>
      <w:marBottom w:val="0"/>
      <w:divBdr>
        <w:top w:val="none" w:sz="0" w:space="0" w:color="auto"/>
        <w:left w:val="none" w:sz="0" w:space="0" w:color="auto"/>
        <w:bottom w:val="none" w:sz="0" w:space="0" w:color="auto"/>
        <w:right w:val="none" w:sz="0" w:space="0" w:color="auto"/>
      </w:divBdr>
    </w:div>
    <w:div w:id="1819374143">
      <w:bodyDiv w:val="1"/>
      <w:marLeft w:val="0"/>
      <w:marRight w:val="0"/>
      <w:marTop w:val="0"/>
      <w:marBottom w:val="0"/>
      <w:divBdr>
        <w:top w:val="none" w:sz="0" w:space="0" w:color="auto"/>
        <w:left w:val="none" w:sz="0" w:space="0" w:color="auto"/>
        <w:bottom w:val="none" w:sz="0" w:space="0" w:color="auto"/>
        <w:right w:val="none" w:sz="0" w:space="0" w:color="auto"/>
      </w:divBdr>
      <w:divsChild>
        <w:div w:id="496574876">
          <w:marLeft w:val="0"/>
          <w:marRight w:val="0"/>
          <w:marTop w:val="0"/>
          <w:marBottom w:val="0"/>
          <w:divBdr>
            <w:top w:val="none" w:sz="0" w:space="0" w:color="auto"/>
            <w:left w:val="none" w:sz="0" w:space="0" w:color="auto"/>
            <w:bottom w:val="none" w:sz="0" w:space="0" w:color="auto"/>
            <w:right w:val="none" w:sz="0" w:space="0" w:color="auto"/>
          </w:divBdr>
        </w:div>
        <w:div w:id="1644430768">
          <w:marLeft w:val="0"/>
          <w:marRight w:val="0"/>
          <w:marTop w:val="0"/>
          <w:marBottom w:val="0"/>
          <w:divBdr>
            <w:top w:val="none" w:sz="0" w:space="0" w:color="auto"/>
            <w:left w:val="none" w:sz="0" w:space="0" w:color="auto"/>
            <w:bottom w:val="none" w:sz="0" w:space="0" w:color="auto"/>
            <w:right w:val="none" w:sz="0" w:space="0" w:color="auto"/>
          </w:divBdr>
        </w:div>
        <w:div w:id="1011567843">
          <w:marLeft w:val="0"/>
          <w:marRight w:val="0"/>
          <w:marTop w:val="0"/>
          <w:marBottom w:val="0"/>
          <w:divBdr>
            <w:top w:val="none" w:sz="0" w:space="0" w:color="auto"/>
            <w:left w:val="none" w:sz="0" w:space="0" w:color="auto"/>
            <w:bottom w:val="none" w:sz="0" w:space="0" w:color="auto"/>
            <w:right w:val="none" w:sz="0" w:space="0" w:color="auto"/>
          </w:divBdr>
        </w:div>
        <w:div w:id="892885860">
          <w:marLeft w:val="0"/>
          <w:marRight w:val="0"/>
          <w:marTop w:val="0"/>
          <w:marBottom w:val="0"/>
          <w:divBdr>
            <w:top w:val="none" w:sz="0" w:space="0" w:color="auto"/>
            <w:left w:val="none" w:sz="0" w:space="0" w:color="auto"/>
            <w:bottom w:val="none" w:sz="0" w:space="0" w:color="auto"/>
            <w:right w:val="none" w:sz="0" w:space="0" w:color="auto"/>
          </w:divBdr>
        </w:div>
        <w:div w:id="935210956">
          <w:marLeft w:val="0"/>
          <w:marRight w:val="0"/>
          <w:marTop w:val="0"/>
          <w:marBottom w:val="0"/>
          <w:divBdr>
            <w:top w:val="none" w:sz="0" w:space="0" w:color="auto"/>
            <w:left w:val="none" w:sz="0" w:space="0" w:color="auto"/>
            <w:bottom w:val="none" w:sz="0" w:space="0" w:color="auto"/>
            <w:right w:val="none" w:sz="0" w:space="0" w:color="auto"/>
          </w:divBdr>
        </w:div>
        <w:div w:id="813524067">
          <w:marLeft w:val="0"/>
          <w:marRight w:val="0"/>
          <w:marTop w:val="0"/>
          <w:marBottom w:val="0"/>
          <w:divBdr>
            <w:top w:val="none" w:sz="0" w:space="0" w:color="auto"/>
            <w:left w:val="none" w:sz="0" w:space="0" w:color="auto"/>
            <w:bottom w:val="none" w:sz="0" w:space="0" w:color="auto"/>
            <w:right w:val="none" w:sz="0" w:space="0" w:color="auto"/>
          </w:divBdr>
        </w:div>
        <w:div w:id="1292787221">
          <w:marLeft w:val="0"/>
          <w:marRight w:val="0"/>
          <w:marTop w:val="0"/>
          <w:marBottom w:val="0"/>
          <w:divBdr>
            <w:top w:val="none" w:sz="0" w:space="0" w:color="auto"/>
            <w:left w:val="none" w:sz="0" w:space="0" w:color="auto"/>
            <w:bottom w:val="none" w:sz="0" w:space="0" w:color="auto"/>
            <w:right w:val="none" w:sz="0" w:space="0" w:color="auto"/>
          </w:divBdr>
        </w:div>
        <w:div w:id="1923710449">
          <w:marLeft w:val="0"/>
          <w:marRight w:val="0"/>
          <w:marTop w:val="0"/>
          <w:marBottom w:val="0"/>
          <w:divBdr>
            <w:top w:val="none" w:sz="0" w:space="0" w:color="auto"/>
            <w:left w:val="none" w:sz="0" w:space="0" w:color="auto"/>
            <w:bottom w:val="none" w:sz="0" w:space="0" w:color="auto"/>
            <w:right w:val="none" w:sz="0" w:space="0" w:color="auto"/>
          </w:divBdr>
        </w:div>
        <w:div w:id="594753303">
          <w:marLeft w:val="0"/>
          <w:marRight w:val="0"/>
          <w:marTop w:val="0"/>
          <w:marBottom w:val="0"/>
          <w:divBdr>
            <w:top w:val="none" w:sz="0" w:space="0" w:color="auto"/>
            <w:left w:val="none" w:sz="0" w:space="0" w:color="auto"/>
            <w:bottom w:val="none" w:sz="0" w:space="0" w:color="auto"/>
            <w:right w:val="none" w:sz="0" w:space="0" w:color="auto"/>
          </w:divBdr>
        </w:div>
        <w:div w:id="51581249">
          <w:marLeft w:val="0"/>
          <w:marRight w:val="0"/>
          <w:marTop w:val="0"/>
          <w:marBottom w:val="0"/>
          <w:divBdr>
            <w:top w:val="none" w:sz="0" w:space="0" w:color="auto"/>
            <w:left w:val="none" w:sz="0" w:space="0" w:color="auto"/>
            <w:bottom w:val="none" w:sz="0" w:space="0" w:color="auto"/>
            <w:right w:val="none" w:sz="0" w:space="0" w:color="auto"/>
          </w:divBdr>
        </w:div>
        <w:div w:id="55128942">
          <w:marLeft w:val="0"/>
          <w:marRight w:val="0"/>
          <w:marTop w:val="0"/>
          <w:marBottom w:val="0"/>
          <w:divBdr>
            <w:top w:val="none" w:sz="0" w:space="0" w:color="auto"/>
            <w:left w:val="none" w:sz="0" w:space="0" w:color="auto"/>
            <w:bottom w:val="none" w:sz="0" w:space="0" w:color="auto"/>
            <w:right w:val="none" w:sz="0" w:space="0" w:color="auto"/>
          </w:divBdr>
        </w:div>
        <w:div w:id="149829801">
          <w:marLeft w:val="0"/>
          <w:marRight w:val="0"/>
          <w:marTop w:val="0"/>
          <w:marBottom w:val="0"/>
          <w:divBdr>
            <w:top w:val="none" w:sz="0" w:space="0" w:color="auto"/>
            <w:left w:val="none" w:sz="0" w:space="0" w:color="auto"/>
            <w:bottom w:val="none" w:sz="0" w:space="0" w:color="auto"/>
            <w:right w:val="none" w:sz="0" w:space="0" w:color="auto"/>
          </w:divBdr>
        </w:div>
        <w:div w:id="955254333">
          <w:marLeft w:val="0"/>
          <w:marRight w:val="0"/>
          <w:marTop w:val="0"/>
          <w:marBottom w:val="0"/>
          <w:divBdr>
            <w:top w:val="none" w:sz="0" w:space="0" w:color="auto"/>
            <w:left w:val="none" w:sz="0" w:space="0" w:color="auto"/>
            <w:bottom w:val="none" w:sz="0" w:space="0" w:color="auto"/>
            <w:right w:val="none" w:sz="0" w:space="0" w:color="auto"/>
          </w:divBdr>
        </w:div>
        <w:div w:id="1812862399">
          <w:marLeft w:val="0"/>
          <w:marRight w:val="0"/>
          <w:marTop w:val="0"/>
          <w:marBottom w:val="0"/>
          <w:divBdr>
            <w:top w:val="none" w:sz="0" w:space="0" w:color="auto"/>
            <w:left w:val="none" w:sz="0" w:space="0" w:color="auto"/>
            <w:bottom w:val="none" w:sz="0" w:space="0" w:color="auto"/>
            <w:right w:val="none" w:sz="0" w:space="0" w:color="auto"/>
          </w:divBdr>
        </w:div>
        <w:div w:id="1334799490">
          <w:marLeft w:val="0"/>
          <w:marRight w:val="0"/>
          <w:marTop w:val="0"/>
          <w:marBottom w:val="0"/>
          <w:divBdr>
            <w:top w:val="none" w:sz="0" w:space="0" w:color="auto"/>
            <w:left w:val="none" w:sz="0" w:space="0" w:color="auto"/>
            <w:bottom w:val="none" w:sz="0" w:space="0" w:color="auto"/>
            <w:right w:val="none" w:sz="0" w:space="0" w:color="auto"/>
          </w:divBdr>
        </w:div>
      </w:divsChild>
    </w:div>
    <w:div w:id="1880510449">
      <w:bodyDiv w:val="1"/>
      <w:marLeft w:val="0"/>
      <w:marRight w:val="0"/>
      <w:marTop w:val="0"/>
      <w:marBottom w:val="0"/>
      <w:divBdr>
        <w:top w:val="none" w:sz="0" w:space="0" w:color="auto"/>
        <w:left w:val="none" w:sz="0" w:space="0" w:color="auto"/>
        <w:bottom w:val="none" w:sz="0" w:space="0" w:color="auto"/>
        <w:right w:val="none" w:sz="0" w:space="0" w:color="auto"/>
      </w:divBdr>
      <w:divsChild>
        <w:div w:id="974405307">
          <w:marLeft w:val="0"/>
          <w:marRight w:val="0"/>
          <w:marTop w:val="0"/>
          <w:marBottom w:val="0"/>
          <w:divBdr>
            <w:top w:val="none" w:sz="0" w:space="0" w:color="auto"/>
            <w:left w:val="none" w:sz="0" w:space="0" w:color="auto"/>
            <w:bottom w:val="none" w:sz="0" w:space="0" w:color="auto"/>
            <w:right w:val="none" w:sz="0" w:space="0" w:color="auto"/>
          </w:divBdr>
        </w:div>
        <w:div w:id="383414086">
          <w:marLeft w:val="0"/>
          <w:marRight w:val="0"/>
          <w:marTop w:val="0"/>
          <w:marBottom w:val="0"/>
          <w:divBdr>
            <w:top w:val="none" w:sz="0" w:space="0" w:color="auto"/>
            <w:left w:val="none" w:sz="0" w:space="0" w:color="auto"/>
            <w:bottom w:val="none" w:sz="0" w:space="0" w:color="auto"/>
            <w:right w:val="none" w:sz="0" w:space="0" w:color="auto"/>
          </w:divBdr>
        </w:div>
        <w:div w:id="1988314847">
          <w:marLeft w:val="0"/>
          <w:marRight w:val="0"/>
          <w:marTop w:val="0"/>
          <w:marBottom w:val="0"/>
          <w:divBdr>
            <w:top w:val="none" w:sz="0" w:space="0" w:color="auto"/>
            <w:left w:val="none" w:sz="0" w:space="0" w:color="auto"/>
            <w:bottom w:val="none" w:sz="0" w:space="0" w:color="auto"/>
            <w:right w:val="none" w:sz="0" w:space="0" w:color="auto"/>
          </w:divBdr>
        </w:div>
        <w:div w:id="65080956">
          <w:marLeft w:val="0"/>
          <w:marRight w:val="0"/>
          <w:marTop w:val="0"/>
          <w:marBottom w:val="0"/>
          <w:divBdr>
            <w:top w:val="none" w:sz="0" w:space="0" w:color="auto"/>
            <w:left w:val="none" w:sz="0" w:space="0" w:color="auto"/>
            <w:bottom w:val="none" w:sz="0" w:space="0" w:color="auto"/>
            <w:right w:val="none" w:sz="0" w:space="0" w:color="auto"/>
          </w:divBdr>
        </w:div>
        <w:div w:id="794300009">
          <w:marLeft w:val="0"/>
          <w:marRight w:val="0"/>
          <w:marTop w:val="0"/>
          <w:marBottom w:val="0"/>
          <w:divBdr>
            <w:top w:val="none" w:sz="0" w:space="0" w:color="auto"/>
            <w:left w:val="none" w:sz="0" w:space="0" w:color="auto"/>
            <w:bottom w:val="none" w:sz="0" w:space="0" w:color="auto"/>
            <w:right w:val="none" w:sz="0" w:space="0" w:color="auto"/>
          </w:divBdr>
        </w:div>
        <w:div w:id="1901744552">
          <w:marLeft w:val="0"/>
          <w:marRight w:val="0"/>
          <w:marTop w:val="0"/>
          <w:marBottom w:val="0"/>
          <w:divBdr>
            <w:top w:val="none" w:sz="0" w:space="0" w:color="auto"/>
            <w:left w:val="none" w:sz="0" w:space="0" w:color="auto"/>
            <w:bottom w:val="none" w:sz="0" w:space="0" w:color="auto"/>
            <w:right w:val="none" w:sz="0" w:space="0" w:color="auto"/>
          </w:divBdr>
        </w:div>
        <w:div w:id="1298100792">
          <w:marLeft w:val="0"/>
          <w:marRight w:val="0"/>
          <w:marTop w:val="0"/>
          <w:marBottom w:val="0"/>
          <w:divBdr>
            <w:top w:val="none" w:sz="0" w:space="0" w:color="auto"/>
            <w:left w:val="none" w:sz="0" w:space="0" w:color="auto"/>
            <w:bottom w:val="none" w:sz="0" w:space="0" w:color="auto"/>
            <w:right w:val="none" w:sz="0" w:space="0" w:color="auto"/>
          </w:divBdr>
        </w:div>
        <w:div w:id="174002114">
          <w:marLeft w:val="0"/>
          <w:marRight w:val="0"/>
          <w:marTop w:val="0"/>
          <w:marBottom w:val="0"/>
          <w:divBdr>
            <w:top w:val="none" w:sz="0" w:space="0" w:color="auto"/>
            <w:left w:val="none" w:sz="0" w:space="0" w:color="auto"/>
            <w:bottom w:val="none" w:sz="0" w:space="0" w:color="auto"/>
            <w:right w:val="none" w:sz="0" w:space="0" w:color="auto"/>
          </w:divBdr>
        </w:div>
        <w:div w:id="231741084">
          <w:marLeft w:val="0"/>
          <w:marRight w:val="0"/>
          <w:marTop w:val="0"/>
          <w:marBottom w:val="0"/>
          <w:divBdr>
            <w:top w:val="none" w:sz="0" w:space="0" w:color="auto"/>
            <w:left w:val="none" w:sz="0" w:space="0" w:color="auto"/>
            <w:bottom w:val="none" w:sz="0" w:space="0" w:color="auto"/>
            <w:right w:val="none" w:sz="0" w:space="0" w:color="auto"/>
          </w:divBdr>
        </w:div>
        <w:div w:id="1847013761">
          <w:marLeft w:val="0"/>
          <w:marRight w:val="0"/>
          <w:marTop w:val="0"/>
          <w:marBottom w:val="0"/>
          <w:divBdr>
            <w:top w:val="none" w:sz="0" w:space="0" w:color="auto"/>
            <w:left w:val="none" w:sz="0" w:space="0" w:color="auto"/>
            <w:bottom w:val="none" w:sz="0" w:space="0" w:color="auto"/>
            <w:right w:val="none" w:sz="0" w:space="0" w:color="auto"/>
          </w:divBdr>
        </w:div>
        <w:div w:id="1136483114">
          <w:marLeft w:val="0"/>
          <w:marRight w:val="0"/>
          <w:marTop w:val="0"/>
          <w:marBottom w:val="0"/>
          <w:divBdr>
            <w:top w:val="none" w:sz="0" w:space="0" w:color="auto"/>
            <w:left w:val="none" w:sz="0" w:space="0" w:color="auto"/>
            <w:bottom w:val="none" w:sz="0" w:space="0" w:color="auto"/>
            <w:right w:val="none" w:sz="0" w:space="0" w:color="auto"/>
          </w:divBdr>
        </w:div>
        <w:div w:id="167406455">
          <w:marLeft w:val="0"/>
          <w:marRight w:val="0"/>
          <w:marTop w:val="0"/>
          <w:marBottom w:val="0"/>
          <w:divBdr>
            <w:top w:val="none" w:sz="0" w:space="0" w:color="auto"/>
            <w:left w:val="none" w:sz="0" w:space="0" w:color="auto"/>
            <w:bottom w:val="none" w:sz="0" w:space="0" w:color="auto"/>
            <w:right w:val="none" w:sz="0" w:space="0" w:color="auto"/>
          </w:divBdr>
        </w:div>
        <w:div w:id="1616518904">
          <w:marLeft w:val="0"/>
          <w:marRight w:val="0"/>
          <w:marTop w:val="0"/>
          <w:marBottom w:val="0"/>
          <w:divBdr>
            <w:top w:val="none" w:sz="0" w:space="0" w:color="auto"/>
            <w:left w:val="none" w:sz="0" w:space="0" w:color="auto"/>
            <w:bottom w:val="none" w:sz="0" w:space="0" w:color="auto"/>
            <w:right w:val="none" w:sz="0" w:space="0" w:color="auto"/>
          </w:divBdr>
        </w:div>
        <w:div w:id="723143538">
          <w:marLeft w:val="0"/>
          <w:marRight w:val="0"/>
          <w:marTop w:val="0"/>
          <w:marBottom w:val="0"/>
          <w:divBdr>
            <w:top w:val="none" w:sz="0" w:space="0" w:color="auto"/>
            <w:left w:val="none" w:sz="0" w:space="0" w:color="auto"/>
            <w:bottom w:val="none" w:sz="0" w:space="0" w:color="auto"/>
            <w:right w:val="none" w:sz="0" w:space="0" w:color="auto"/>
          </w:divBdr>
        </w:div>
        <w:div w:id="42100386">
          <w:marLeft w:val="0"/>
          <w:marRight w:val="0"/>
          <w:marTop w:val="0"/>
          <w:marBottom w:val="0"/>
          <w:divBdr>
            <w:top w:val="none" w:sz="0" w:space="0" w:color="auto"/>
            <w:left w:val="none" w:sz="0" w:space="0" w:color="auto"/>
            <w:bottom w:val="none" w:sz="0" w:space="0" w:color="auto"/>
            <w:right w:val="none" w:sz="0" w:space="0" w:color="auto"/>
          </w:divBdr>
        </w:div>
      </w:divsChild>
    </w:div>
    <w:div w:id="2053921542">
      <w:bodyDiv w:val="1"/>
      <w:marLeft w:val="0"/>
      <w:marRight w:val="0"/>
      <w:marTop w:val="0"/>
      <w:marBottom w:val="0"/>
      <w:divBdr>
        <w:top w:val="none" w:sz="0" w:space="0" w:color="auto"/>
        <w:left w:val="none" w:sz="0" w:space="0" w:color="auto"/>
        <w:bottom w:val="none" w:sz="0" w:space="0" w:color="auto"/>
        <w:right w:val="none" w:sz="0" w:space="0" w:color="auto"/>
      </w:divBdr>
    </w:div>
    <w:div w:id="2135564114">
      <w:bodyDiv w:val="1"/>
      <w:marLeft w:val="0"/>
      <w:marRight w:val="0"/>
      <w:marTop w:val="0"/>
      <w:marBottom w:val="0"/>
      <w:divBdr>
        <w:top w:val="none" w:sz="0" w:space="0" w:color="auto"/>
        <w:left w:val="none" w:sz="0" w:space="0" w:color="auto"/>
        <w:bottom w:val="none" w:sz="0" w:space="0" w:color="auto"/>
        <w:right w:val="none" w:sz="0" w:space="0" w:color="auto"/>
      </w:divBdr>
      <w:divsChild>
        <w:div w:id="1820343520">
          <w:marLeft w:val="0"/>
          <w:marRight w:val="0"/>
          <w:marTop w:val="0"/>
          <w:marBottom w:val="0"/>
          <w:divBdr>
            <w:top w:val="none" w:sz="0" w:space="0" w:color="auto"/>
            <w:left w:val="none" w:sz="0" w:space="0" w:color="auto"/>
            <w:bottom w:val="none" w:sz="0" w:space="0" w:color="auto"/>
            <w:right w:val="none" w:sz="0" w:space="0" w:color="auto"/>
          </w:divBdr>
        </w:div>
        <w:div w:id="112137188">
          <w:marLeft w:val="0"/>
          <w:marRight w:val="0"/>
          <w:marTop w:val="0"/>
          <w:marBottom w:val="0"/>
          <w:divBdr>
            <w:top w:val="none" w:sz="0" w:space="0" w:color="auto"/>
            <w:left w:val="none" w:sz="0" w:space="0" w:color="auto"/>
            <w:bottom w:val="none" w:sz="0" w:space="0" w:color="auto"/>
            <w:right w:val="none" w:sz="0" w:space="0" w:color="auto"/>
          </w:divBdr>
        </w:div>
        <w:div w:id="240145173">
          <w:marLeft w:val="0"/>
          <w:marRight w:val="0"/>
          <w:marTop w:val="0"/>
          <w:marBottom w:val="0"/>
          <w:divBdr>
            <w:top w:val="none" w:sz="0" w:space="0" w:color="auto"/>
            <w:left w:val="none" w:sz="0" w:space="0" w:color="auto"/>
            <w:bottom w:val="none" w:sz="0" w:space="0" w:color="auto"/>
            <w:right w:val="none" w:sz="0" w:space="0" w:color="auto"/>
          </w:divBdr>
        </w:div>
        <w:div w:id="1824934094">
          <w:marLeft w:val="0"/>
          <w:marRight w:val="0"/>
          <w:marTop w:val="0"/>
          <w:marBottom w:val="0"/>
          <w:divBdr>
            <w:top w:val="none" w:sz="0" w:space="0" w:color="auto"/>
            <w:left w:val="none" w:sz="0" w:space="0" w:color="auto"/>
            <w:bottom w:val="none" w:sz="0" w:space="0" w:color="auto"/>
            <w:right w:val="none" w:sz="0" w:space="0" w:color="auto"/>
          </w:divBdr>
        </w:div>
        <w:div w:id="888614025">
          <w:marLeft w:val="0"/>
          <w:marRight w:val="0"/>
          <w:marTop w:val="0"/>
          <w:marBottom w:val="0"/>
          <w:divBdr>
            <w:top w:val="none" w:sz="0" w:space="0" w:color="auto"/>
            <w:left w:val="none" w:sz="0" w:space="0" w:color="auto"/>
            <w:bottom w:val="none" w:sz="0" w:space="0" w:color="auto"/>
            <w:right w:val="none" w:sz="0" w:space="0" w:color="auto"/>
          </w:divBdr>
        </w:div>
        <w:div w:id="2047411143">
          <w:marLeft w:val="0"/>
          <w:marRight w:val="0"/>
          <w:marTop w:val="0"/>
          <w:marBottom w:val="0"/>
          <w:divBdr>
            <w:top w:val="none" w:sz="0" w:space="0" w:color="auto"/>
            <w:left w:val="none" w:sz="0" w:space="0" w:color="auto"/>
            <w:bottom w:val="none" w:sz="0" w:space="0" w:color="auto"/>
            <w:right w:val="none" w:sz="0" w:space="0" w:color="auto"/>
          </w:divBdr>
        </w:div>
        <w:div w:id="2047633678">
          <w:marLeft w:val="0"/>
          <w:marRight w:val="0"/>
          <w:marTop w:val="0"/>
          <w:marBottom w:val="0"/>
          <w:divBdr>
            <w:top w:val="none" w:sz="0" w:space="0" w:color="auto"/>
            <w:left w:val="none" w:sz="0" w:space="0" w:color="auto"/>
            <w:bottom w:val="none" w:sz="0" w:space="0" w:color="auto"/>
            <w:right w:val="none" w:sz="0" w:space="0" w:color="auto"/>
          </w:divBdr>
        </w:div>
        <w:div w:id="850726086">
          <w:marLeft w:val="0"/>
          <w:marRight w:val="0"/>
          <w:marTop w:val="0"/>
          <w:marBottom w:val="0"/>
          <w:divBdr>
            <w:top w:val="none" w:sz="0" w:space="0" w:color="auto"/>
            <w:left w:val="none" w:sz="0" w:space="0" w:color="auto"/>
            <w:bottom w:val="none" w:sz="0" w:space="0" w:color="auto"/>
            <w:right w:val="none" w:sz="0" w:space="0" w:color="auto"/>
          </w:divBdr>
        </w:div>
        <w:div w:id="8877048">
          <w:marLeft w:val="0"/>
          <w:marRight w:val="0"/>
          <w:marTop w:val="0"/>
          <w:marBottom w:val="0"/>
          <w:divBdr>
            <w:top w:val="none" w:sz="0" w:space="0" w:color="auto"/>
            <w:left w:val="none" w:sz="0" w:space="0" w:color="auto"/>
            <w:bottom w:val="none" w:sz="0" w:space="0" w:color="auto"/>
            <w:right w:val="none" w:sz="0" w:space="0" w:color="auto"/>
          </w:divBdr>
        </w:div>
        <w:div w:id="1756239895">
          <w:marLeft w:val="0"/>
          <w:marRight w:val="0"/>
          <w:marTop w:val="0"/>
          <w:marBottom w:val="0"/>
          <w:divBdr>
            <w:top w:val="none" w:sz="0" w:space="0" w:color="auto"/>
            <w:left w:val="none" w:sz="0" w:space="0" w:color="auto"/>
            <w:bottom w:val="none" w:sz="0" w:space="0" w:color="auto"/>
            <w:right w:val="none" w:sz="0" w:space="0" w:color="auto"/>
          </w:divBdr>
        </w:div>
        <w:div w:id="111267529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3.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hyperlink" Target="mailto:mark.foss@wcpc.org.uk" TargetMode="External"/><Relationship Id="rId25"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hyperlink" Target="mailto:clerk@wcpc.org.uk" TargetMode="External"/><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8.png"/><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7.png"/><Relationship Id="rId28" Type="http://schemas.microsoft.com/office/2020/10/relationships/intelligence" Target="intelligence2.xml"/><Relationship Id="rId10" Type="http://schemas.openxmlformats.org/officeDocument/2006/relationships/endnotes" Target="endnotes.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footer" Target="footer3.xm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939607DD9077F940B1A71D122E908D93" ma:contentTypeVersion="18" ma:contentTypeDescription="Create a new document." ma:contentTypeScope="" ma:versionID="84ce654b98aae537d072e3ac91c0ea1f">
  <xsd:schema xmlns:xsd="http://www.w3.org/2001/XMLSchema" xmlns:xs="http://www.w3.org/2001/XMLSchema" xmlns:p="http://schemas.microsoft.com/office/2006/metadata/properties" xmlns:ns2="85624730-05f4-4a49-b585-668cb23b27d2" xmlns:ns3="ca68a531-c807-4bf2-94c7-18ed4e54f8a0" targetNamespace="http://schemas.microsoft.com/office/2006/metadata/properties" ma:root="true" ma:fieldsID="10d9063bc5f78260ea6669042a8cc9ea" ns2:_="" ns3:_="">
    <xsd:import namespace="85624730-05f4-4a49-b585-668cb23b27d2"/>
    <xsd:import namespace="ca68a531-c807-4bf2-94c7-18ed4e54f8a0"/>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Location" minOccurs="0"/>
                <xsd:element ref="ns2:MediaServiceEventHashCode" minOccurs="0"/>
                <xsd:element ref="ns2:MediaServiceGenerationTime" minOccurs="0"/>
                <xsd:element ref="ns2:MediaServiceAutoKeyPoints" minOccurs="0"/>
                <xsd:element ref="ns2:MediaServiceKeyPoints" minOccurs="0"/>
                <xsd:element ref="ns2:lcf76f155ced4ddcb4097134ff3c332f" minOccurs="0"/>
                <xsd:element ref="ns3:TaxCatchAll"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5624730-05f4-4a49-b585-668cb23b27d2"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MediaServiceAutoTags" ma:internalName="MediaServiceAutoTags"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element name="MediaServiceLocation" ma:index="15" nillable="true" ma:displayName="MediaServiceLocation" ma:internalName="MediaServiceLocation"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3d260c35-7f42-46d7-bcf5-b9ce3476e0f0" ma:termSetId="09814cd3-568e-fe90-9814-8d621ff8fb84" ma:anchorId="fba54fb3-c3e1-fe81-a776-ca4b69148c4d" ma:open="true" ma:isKeyword="false">
      <xsd:complexType>
        <xsd:sequence>
          <xsd:element ref="pc:Terms" minOccurs="0" maxOccurs="1"/>
        </xsd:sequence>
      </xsd:complexType>
    </xsd:element>
    <xsd:element name="MediaLengthInSeconds" ma:index="23" nillable="true" ma:displayName="MediaLengthInSeconds" ma:hidden="true" ma:internalName="MediaLengthInSeconds" ma:readOnly="true">
      <xsd:simpleType>
        <xsd:restriction base="dms:Unknown"/>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a68a531-c807-4bf2-94c7-18ed4e54f8a0" elementFormDefault="qualified">
    <xsd:import namespace="http://schemas.microsoft.com/office/2006/documentManagement/types"/>
    <xsd:import namespace="http://schemas.microsoft.com/office/infopath/2007/PartnerControls"/>
    <xsd:element name="SharedWithUsers" ma:index="10"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description="" ma:internalName="SharedWithDetails" ma:readOnly="true">
      <xsd:simpleType>
        <xsd:restriction base="dms:Note">
          <xsd:maxLength value="255"/>
        </xsd:restriction>
      </xsd:simpleType>
    </xsd:element>
    <xsd:element name="TaxCatchAll" ma:index="22" nillable="true" ma:displayName="Taxonomy Catch All Column" ma:hidden="true" ma:list="{7f6a265a-1a5f-472b-b4cc-b42f3de5ef5e}" ma:internalName="TaxCatchAll" ma:showField="CatchAllData" ma:web="ca68a531-c807-4bf2-94c7-18ed4e54f8a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ca68a531-c807-4bf2-94c7-18ed4e54f8a0" xsi:nil="true"/>
    <lcf76f155ced4ddcb4097134ff3c332f xmlns="85624730-05f4-4a49-b585-668cb23b27d2">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6ECA7504-8360-4A5C-B38E-A95F5735045D}">
  <ds:schemaRefs>
    <ds:schemaRef ds:uri="http://schemas.microsoft.com/sharepoint/v3/contenttype/forms"/>
  </ds:schemaRefs>
</ds:datastoreItem>
</file>

<file path=customXml/itemProps2.xml><?xml version="1.0" encoding="utf-8"?>
<ds:datastoreItem xmlns:ds="http://schemas.openxmlformats.org/officeDocument/2006/customXml" ds:itemID="{B4893E67-96A4-4946-8809-C6CFFFC6ADB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5624730-05f4-4a49-b585-668cb23b27d2"/>
    <ds:schemaRef ds:uri="ca68a531-c807-4bf2-94c7-18ed4e54f8a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41CFC59-370C-43AB-9B97-C3081A7D487C}">
  <ds:schemaRefs>
    <ds:schemaRef ds:uri="http://schemas.openxmlformats.org/officeDocument/2006/bibliography"/>
  </ds:schemaRefs>
</ds:datastoreItem>
</file>

<file path=customXml/itemProps4.xml><?xml version="1.0" encoding="utf-8"?>
<ds:datastoreItem xmlns:ds="http://schemas.openxmlformats.org/officeDocument/2006/customXml" ds:itemID="{D2B7F44D-6611-457D-B425-9D657B164B6D}">
  <ds:schemaRefs>
    <ds:schemaRef ds:uri="http://schemas.microsoft.com/office/2006/metadata/properties"/>
    <ds:schemaRef ds:uri="http://schemas.microsoft.com/office/infopath/2007/PartnerControls"/>
    <ds:schemaRef ds:uri="ca68a531-c807-4bf2-94c7-18ed4e54f8a0"/>
    <ds:schemaRef ds:uri="85624730-05f4-4a49-b585-668cb23b27d2"/>
  </ds:schemaRefs>
</ds:datastoreItem>
</file>

<file path=docMetadata/LabelInfo.xml><?xml version="1.0" encoding="utf-8"?>
<clbl:labelList xmlns:clbl="http://schemas.microsoft.com/office/2020/mipLabelMetadata">
  <clbl:label id="{ddd66cce-ffe1-4029-967c-5e15ef73127f}" enabled="0" method="" siteId="{ddd66cce-ffe1-4029-967c-5e15ef73127f}" removed="1"/>
</clbl:labelList>
</file>

<file path=docProps/app.xml><?xml version="1.0" encoding="utf-8"?>
<Properties xmlns="http://schemas.openxmlformats.org/officeDocument/2006/extended-properties" xmlns:vt="http://schemas.openxmlformats.org/officeDocument/2006/docPropsVTypes">
  <Template>Normal</Template>
  <TotalTime>0</TotalTime>
  <Pages>18</Pages>
  <Words>2957</Words>
  <Characters>16861</Characters>
  <Application>Microsoft Office Word</Application>
  <DocSecurity>0</DocSecurity>
  <Lines>140</Lines>
  <Paragraphs>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19779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Mark Foss</dc:creator>
  <cp:keywords/>
  <dc:description/>
  <cp:lastModifiedBy>Mark Foss</cp:lastModifiedBy>
  <cp:revision>7</cp:revision>
  <dcterms:created xsi:type="dcterms:W3CDTF">2025-03-13T13:19:00Z</dcterms:created>
  <dcterms:modified xsi:type="dcterms:W3CDTF">2025-03-13T16:19:00Z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0x010100939607DD9077F940B1A71D122E908D93</vt:lpwstr>
  </property>
</Properties>
</file>